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59ECD5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675BC" w:rsidRPr="008675BC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675BC" w:rsidRPr="008675BC">
          <w:rPr>
            <w:b/>
            <w:noProof/>
            <w:sz w:val="24"/>
          </w:rPr>
          <w:t>126</w:t>
        </w:r>
      </w:fldSimple>
      <w:fldSimple w:instr=" DOCPROPERTY  MtgTitle  \* MERGEFORMAT ">
        <w:r w:rsidR="008675BC" w:rsidRPr="008675BC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C3799" w:rsidRPr="00FC3799">
          <w:rPr>
            <w:b/>
            <w:i/>
            <w:noProof/>
            <w:sz w:val="28"/>
          </w:rPr>
          <w:t>R3-247811</w:t>
        </w:r>
      </w:fldSimple>
    </w:p>
    <w:p w14:paraId="7CB45193" w14:textId="62FEC2A9" w:rsidR="001E41F3" w:rsidRDefault="00FC379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FC379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FC3799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FC3799">
          <w:rPr>
            <w:b/>
            <w:noProof/>
            <w:sz w:val="24"/>
          </w:rPr>
          <w:t>18th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FC3799">
          <w:rPr>
            <w:b/>
            <w:noProof/>
            <w:sz w:val="24"/>
          </w:rPr>
          <w:t>22nd November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66D38B" w:rsidR="001E41F3" w:rsidRPr="00410371" w:rsidRDefault="008675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8675BC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D2F94B" w:rsidR="001E41F3" w:rsidRPr="00410371" w:rsidRDefault="008675B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8675BC">
                <w:rPr>
                  <w:b/>
                  <w:noProof/>
                  <w:sz w:val="28"/>
                </w:rPr>
                <w:t>1496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72DCA3" w:rsidR="001E41F3" w:rsidRPr="00410371" w:rsidRDefault="008675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8675BC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64D350" w:rsidR="001E41F3" w:rsidRPr="00410371" w:rsidRDefault="008675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8675BC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7DE849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6C68E2" w:rsidR="00F25D98" w:rsidRDefault="008675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71E621" w:rsidR="001E41F3" w:rsidRDefault="008675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L2 reset for intra-DU LTM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9D29C3" w:rsidR="001E41F3" w:rsidRDefault="008675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Samsung, LG Electronics,</w:t>
              </w:r>
              <w:r>
                <w:t xml:space="preserve"> NEC, Nokia, Google, ZTE, Huawei, Ericsson, 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F5FB27" w:rsidR="001E41F3" w:rsidRDefault="008675B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77FB96" w:rsidR="001E41F3" w:rsidRDefault="008675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NR_Mob_enh2-Core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664285" w:rsidR="001E41F3" w:rsidRDefault="008675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2024-10-28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FA06D7" w:rsidR="001E41F3" w:rsidRDefault="008675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8675B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F26BA8" w:rsidR="001E41F3" w:rsidRDefault="008675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818C8F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BE8D31" w14:textId="77777777" w:rsidR="008675BC" w:rsidRDefault="008675BC" w:rsidP="008675B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RAN2#127 meeting, the following agreement was reached w.r.t L2 reset for intra-DU LTM. </w:t>
            </w:r>
          </w:p>
          <w:tbl>
            <w:tblPr>
              <w:tblStyle w:val="TableGri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752"/>
            </w:tblGrid>
            <w:tr w:rsidR="008675BC" w14:paraId="241B16E7" w14:textId="77777777" w:rsidTr="00E1194B">
              <w:tc>
                <w:tcPr>
                  <w:tcW w:w="6852" w:type="dxa"/>
                </w:tcPr>
                <w:p w14:paraId="7F3B6192" w14:textId="77777777" w:rsidR="008675BC" w:rsidRDefault="008675BC" w:rsidP="008675BC">
                  <w:pPr>
                    <w:pStyle w:val="Doc-text2"/>
                    <w:numPr>
                      <w:ilvl w:val="0"/>
                      <w:numId w:val="1"/>
                    </w:numPr>
                  </w:pPr>
                  <w:r>
                    <w:t xml:space="preserve">L2 reset (RLC reestablishment and PDCP data recovery) is also applicable for the intra-DU LTM case. </w:t>
                  </w:r>
                </w:p>
              </w:tc>
            </w:tr>
          </w:tbl>
          <w:p w14:paraId="3E4A4EF2" w14:textId="77777777" w:rsidR="008675BC" w:rsidRDefault="008675BC" w:rsidP="008675BC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ince</w:t>
            </w:r>
            <w:r>
              <w:rPr>
                <w:rFonts w:eastAsia="DengXian"/>
                <w:lang w:eastAsia="zh-CN"/>
              </w:rPr>
              <w:t xml:space="preserve"> the </w:t>
            </w:r>
            <w:proofErr w:type="spellStart"/>
            <w:r>
              <w:rPr>
                <w:rFonts w:eastAsia="DengXian"/>
                <w:lang w:eastAsia="zh-CN"/>
              </w:rPr>
              <w:t>gNB</w:t>
            </w:r>
            <w:proofErr w:type="spellEnd"/>
            <w:r>
              <w:rPr>
                <w:rFonts w:eastAsia="DengXian"/>
                <w:lang w:eastAsia="zh-CN"/>
              </w:rPr>
              <w:t xml:space="preserve">-DU is the entity performing the RLC reestablishment, the </w:t>
            </w:r>
            <w:proofErr w:type="spellStart"/>
            <w:r>
              <w:rPr>
                <w:rFonts w:eastAsia="DengXian"/>
                <w:lang w:eastAsia="zh-CN"/>
              </w:rPr>
              <w:t>gNB</w:t>
            </w:r>
            <w:proofErr w:type="spellEnd"/>
            <w:r>
              <w:rPr>
                <w:rFonts w:eastAsia="DengXian"/>
                <w:lang w:eastAsia="zh-CN"/>
              </w:rPr>
              <w:t>-DU should be aware whether there is need to perform the RLC reestablishment during an intra-DU LTM. To achieve this purpose, two options can be considered:</w:t>
            </w:r>
          </w:p>
          <w:p w14:paraId="43C36824" w14:textId="77777777" w:rsidR="008675BC" w:rsidRDefault="008675BC" w:rsidP="008675BC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Opt1: configure the </w:t>
            </w:r>
            <w:proofErr w:type="spellStart"/>
            <w:r>
              <w:rPr>
                <w:rFonts w:eastAsia="DengXian"/>
                <w:lang w:eastAsia="zh-CN"/>
              </w:rPr>
              <w:t>ServingCellNoResetID</w:t>
            </w:r>
            <w:proofErr w:type="spellEnd"/>
            <w:r>
              <w:rPr>
                <w:rFonts w:eastAsia="DengXian"/>
                <w:lang w:eastAsia="zh-CN"/>
              </w:rPr>
              <w:t xml:space="preserve"> and the </w:t>
            </w:r>
            <w:proofErr w:type="spellStart"/>
            <w:r>
              <w:rPr>
                <w:rFonts w:eastAsia="DengXian"/>
                <w:lang w:eastAsia="zh-CN"/>
              </w:rPr>
              <w:t>noResetID</w:t>
            </w:r>
            <w:proofErr w:type="spellEnd"/>
            <w:r>
              <w:rPr>
                <w:rFonts w:eastAsia="DengXian"/>
                <w:lang w:eastAsia="zh-CN"/>
              </w:rPr>
              <w:t xml:space="preserve"> of each candidate cell to the </w:t>
            </w:r>
            <w:proofErr w:type="spellStart"/>
            <w:r>
              <w:rPr>
                <w:rFonts w:eastAsia="DengXian"/>
                <w:lang w:eastAsia="zh-CN"/>
              </w:rPr>
              <w:t>gNB</w:t>
            </w:r>
            <w:proofErr w:type="spellEnd"/>
            <w:r>
              <w:rPr>
                <w:rFonts w:eastAsia="DengXian"/>
                <w:lang w:eastAsia="zh-CN"/>
              </w:rPr>
              <w:t>-DU</w:t>
            </w:r>
          </w:p>
          <w:p w14:paraId="3A7EF8D5" w14:textId="77777777" w:rsidR="008675BC" w:rsidRDefault="008675BC" w:rsidP="008675BC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Opt2: after </w:t>
            </w:r>
            <w:proofErr w:type="spellStart"/>
            <w:r>
              <w:rPr>
                <w:rFonts w:eastAsia="DengXian"/>
                <w:lang w:eastAsia="zh-CN"/>
              </w:rPr>
              <w:t>gNB</w:t>
            </w:r>
            <w:proofErr w:type="spellEnd"/>
            <w:r>
              <w:rPr>
                <w:rFonts w:eastAsia="DengXian"/>
                <w:lang w:eastAsia="zh-CN"/>
              </w:rPr>
              <w:t xml:space="preserve">-CU receives the DU-CU Cell Switch Notification message, the </w:t>
            </w:r>
            <w:proofErr w:type="spellStart"/>
            <w:r>
              <w:rPr>
                <w:rFonts w:eastAsia="DengXian"/>
                <w:lang w:eastAsia="zh-CN"/>
              </w:rPr>
              <w:t>gNB</w:t>
            </w:r>
            <w:proofErr w:type="spellEnd"/>
            <w:r>
              <w:rPr>
                <w:rFonts w:eastAsia="DengXian"/>
                <w:lang w:eastAsia="zh-CN"/>
              </w:rPr>
              <w:t xml:space="preserve">-CU triggers UE Context Modification procedure to indicate whether RLC reestablishment is needed or not.  </w:t>
            </w:r>
          </w:p>
          <w:p w14:paraId="341CCF5B" w14:textId="77777777" w:rsidR="008675BC" w:rsidRDefault="008675BC" w:rsidP="008675BC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</w:p>
          <w:p w14:paraId="5BBAF42D" w14:textId="77777777" w:rsidR="008675BC" w:rsidRDefault="008675BC" w:rsidP="008675BC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C</w:t>
            </w:r>
            <w:r>
              <w:rPr>
                <w:rFonts w:eastAsia="DengXian"/>
                <w:lang w:eastAsia="zh-CN"/>
              </w:rPr>
              <w:t xml:space="preserve">ompared with Opt1, Opt2 may delay the RLC re-establishment handling since it relies on the configuration from </w:t>
            </w:r>
            <w:proofErr w:type="spellStart"/>
            <w:r>
              <w:rPr>
                <w:rFonts w:eastAsia="DengXian"/>
                <w:lang w:eastAsia="zh-CN"/>
              </w:rPr>
              <w:t>gNB</w:t>
            </w:r>
            <w:proofErr w:type="spellEnd"/>
            <w:r>
              <w:rPr>
                <w:rFonts w:eastAsia="DengXian"/>
                <w:lang w:eastAsia="zh-CN"/>
              </w:rPr>
              <w:t xml:space="preserve">-CU after triggering LTM. Moreover, the Opt1 is more aligned with RAN2’s design, and RAN3 determines to use the similar design for the UE based TA measurement. Thus, Opt1 is a preferable solution. </w:t>
            </w:r>
          </w:p>
          <w:p w14:paraId="708AA7DE" w14:textId="449D25AB" w:rsidR="008675BC" w:rsidRPr="008675BC" w:rsidRDefault="008675BC" w:rsidP="008675BC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5B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675BC" w:rsidRDefault="008675BC" w:rsidP="00867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B6D2E5" w14:textId="77777777" w:rsidR="008675BC" w:rsidRDefault="008675BC" w:rsidP="008675BC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>
              <w:rPr>
                <w:i/>
                <w:lang w:eastAsia="zh-CN"/>
              </w:rPr>
              <w:t>LTM Reset Information</w:t>
            </w:r>
            <w:r>
              <w:rPr>
                <w:lang w:eastAsia="zh-CN"/>
              </w:rPr>
              <w:t xml:space="preserve"> IE in the UE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ONTEXT MODIFICATION REQUEST message.</w:t>
            </w:r>
          </w:p>
          <w:p w14:paraId="43C54EF8" w14:textId="77777777" w:rsidR="008675BC" w:rsidRDefault="008675BC" w:rsidP="008675BC">
            <w:pPr>
              <w:pStyle w:val="CRCoverPage"/>
              <w:spacing w:after="0"/>
              <w:rPr>
                <w:lang w:eastAsia="zh-CN"/>
              </w:rPr>
            </w:pPr>
          </w:p>
          <w:p w14:paraId="03734748" w14:textId="341A9A21" w:rsidR="008675BC" w:rsidRDefault="005B45CB" w:rsidP="008675BC">
            <w:pPr>
              <w:pStyle w:val="CRCoverPage"/>
              <w:spacing w:after="0"/>
              <w:ind w:left="100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t>Impact</w:t>
            </w:r>
            <w:r w:rsidR="008675BC">
              <w:rPr>
                <w:u w:val="single"/>
                <w:lang w:eastAsia="ja-JP"/>
              </w:rPr>
              <w:t xml:space="preserve"> analysis:</w:t>
            </w:r>
          </w:p>
          <w:p w14:paraId="726D8692" w14:textId="77777777" w:rsidR="008675BC" w:rsidRDefault="008675BC" w:rsidP="008675BC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This CR</w:t>
            </w:r>
            <w:r>
              <w:rPr>
                <w:lang w:eastAsia="ja-JP"/>
              </w:rPr>
              <w:t xml:space="preserve"> has isolated impact on L2 reset for LTM procedures.</w:t>
            </w:r>
          </w:p>
          <w:p w14:paraId="31C656EC" w14:textId="2E364122" w:rsidR="008675BC" w:rsidRDefault="008675BC" w:rsidP="008675BC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</w:tc>
      </w:tr>
      <w:tr w:rsidR="008675B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675BC" w:rsidRDefault="008675BC" w:rsidP="00867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675BC" w:rsidRDefault="008675BC" w:rsidP="00867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5B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675BC" w:rsidRDefault="008675BC" w:rsidP="00867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F4C73B" w:rsidR="008675BC" w:rsidRDefault="008675BC" w:rsidP="00867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L2 reset cannot be supported for intra-DU LTM</w:t>
            </w:r>
            <w:r w:rsidRPr="00961184">
              <w:rPr>
                <w:lang w:eastAsia="zh-CN"/>
              </w:rPr>
              <w:t>.</w:t>
            </w:r>
          </w:p>
        </w:tc>
      </w:tr>
      <w:tr w:rsidR="008675BC" w14:paraId="034AF533" w14:textId="77777777" w:rsidTr="00547111">
        <w:tc>
          <w:tcPr>
            <w:tcW w:w="2694" w:type="dxa"/>
            <w:gridSpan w:val="2"/>
          </w:tcPr>
          <w:p w14:paraId="39D9EB5B" w14:textId="77777777" w:rsidR="008675BC" w:rsidRDefault="008675BC" w:rsidP="00867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675BC" w:rsidRDefault="008675BC" w:rsidP="00867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5B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675BC" w:rsidRDefault="008675BC" w:rsidP="00867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71D29E" w:rsidR="008675BC" w:rsidRDefault="008675BC" w:rsidP="008675BC">
            <w:pPr>
              <w:pStyle w:val="CRCoverPage"/>
              <w:spacing w:after="0"/>
              <w:ind w:left="100"/>
              <w:rPr>
                <w:noProof/>
              </w:rPr>
            </w:pPr>
            <w:r w:rsidRPr="0015295A"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.3.4.2</w:t>
            </w:r>
            <w:r w:rsidRPr="0015295A">
              <w:rPr>
                <w:lang w:eastAsia="zh-CN"/>
              </w:rPr>
              <w:t>; 9.2.2.</w:t>
            </w:r>
            <w:r>
              <w:rPr>
                <w:lang w:eastAsia="zh-CN"/>
              </w:rPr>
              <w:t>7</w:t>
            </w:r>
            <w:r w:rsidRPr="0015295A">
              <w:rPr>
                <w:lang w:eastAsia="zh-CN"/>
              </w:rPr>
              <w:t>;</w:t>
            </w:r>
            <w:r w:rsidRPr="0015295A">
              <w:t xml:space="preserve"> </w:t>
            </w:r>
            <w:r>
              <w:t xml:space="preserve">9.3.1.xxx; 9.4.4; </w:t>
            </w:r>
            <w:r w:rsidRPr="0015295A">
              <w:rPr>
                <w:lang w:eastAsia="zh-CN"/>
              </w:rPr>
              <w:t>9.4.5</w:t>
            </w:r>
            <w:r>
              <w:rPr>
                <w:lang w:eastAsia="zh-CN"/>
              </w:rPr>
              <w:t>; 9.4.7</w:t>
            </w:r>
          </w:p>
        </w:tc>
      </w:tr>
      <w:tr w:rsidR="008675B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675BC" w:rsidRDefault="008675BC" w:rsidP="008675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675BC" w:rsidRDefault="008675BC" w:rsidP="008675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5B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675BC" w:rsidRDefault="008675BC" w:rsidP="00867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675BC" w:rsidRDefault="008675BC" w:rsidP="00867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675BC" w:rsidRDefault="008675BC" w:rsidP="00867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675BC" w:rsidRDefault="008675BC" w:rsidP="008675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675BC" w:rsidRDefault="008675BC" w:rsidP="008675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75B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675BC" w:rsidRDefault="008675BC" w:rsidP="00867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D2B3389" w:rsidR="008675BC" w:rsidRDefault="008675BC" w:rsidP="00867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8675BC" w:rsidRDefault="008675BC" w:rsidP="00867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8675BC" w:rsidRDefault="008675BC" w:rsidP="008675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2AF524" w:rsidR="008675BC" w:rsidRDefault="008675BC" w:rsidP="00867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TS38.401 CR 0432 </w:t>
            </w:r>
          </w:p>
        </w:tc>
      </w:tr>
      <w:tr w:rsidR="008675B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675BC" w:rsidRDefault="008675BC" w:rsidP="008675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675BC" w:rsidRDefault="008675BC" w:rsidP="00867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FB9923" w:rsidR="008675BC" w:rsidRDefault="008675BC" w:rsidP="00867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675BC" w:rsidRDefault="008675BC" w:rsidP="008675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675BC" w:rsidRDefault="008675BC" w:rsidP="00867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75B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675BC" w:rsidRDefault="008675BC" w:rsidP="008675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675BC" w:rsidRDefault="008675BC" w:rsidP="00867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11A750" w:rsidR="008675BC" w:rsidRDefault="008675BC" w:rsidP="008675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675BC" w:rsidRDefault="008675BC" w:rsidP="008675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675BC" w:rsidRDefault="008675BC" w:rsidP="008675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75B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675BC" w:rsidRDefault="008675BC" w:rsidP="008675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675BC" w:rsidRDefault="008675BC" w:rsidP="008675BC">
            <w:pPr>
              <w:pStyle w:val="CRCoverPage"/>
              <w:spacing w:after="0"/>
              <w:rPr>
                <w:noProof/>
              </w:rPr>
            </w:pPr>
          </w:p>
        </w:tc>
      </w:tr>
      <w:tr w:rsidR="008675B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675BC" w:rsidRDefault="008675BC" w:rsidP="00867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675BC" w:rsidRDefault="008675BC" w:rsidP="008675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75B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675BC" w:rsidRPr="008863B9" w:rsidRDefault="008675BC" w:rsidP="00867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675BC" w:rsidRPr="008863B9" w:rsidRDefault="008675BC" w:rsidP="008675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75B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675BC" w:rsidRDefault="008675BC" w:rsidP="008675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EC05C" w14:textId="77777777" w:rsidR="008675BC" w:rsidRDefault="008675BC" w:rsidP="008675B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ev0: Endorsed in RAN3#125bis 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R3-245341</w:t>
            </w:r>
          </w:p>
          <w:p w14:paraId="19664C09" w14:textId="77777777" w:rsidR="008675BC" w:rsidRDefault="008675BC" w:rsidP="008675B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Rev1: Submitted to RAN3#126</w:t>
            </w:r>
          </w:p>
          <w:p w14:paraId="6ACA4173" w14:textId="047FBB1C" w:rsidR="008675BC" w:rsidRDefault="008675BC" w:rsidP="00867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Rev2: Correct font and spacing in the tabular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C76EC2" w14:textId="77777777" w:rsidR="008675BC" w:rsidRDefault="008675BC" w:rsidP="008675BC">
      <w:pPr>
        <w:rPr>
          <w:b/>
          <w:bCs/>
          <w:i/>
          <w:iCs/>
          <w:noProof/>
          <w:color w:val="FF0000"/>
          <w:sz w:val="22"/>
          <w:szCs w:val="22"/>
        </w:rPr>
      </w:pPr>
      <w:bookmarkStart w:id="1" w:name="_Toc121160996"/>
      <w:bookmarkStart w:id="2" w:name="_Toc170760733"/>
      <w:bookmarkStart w:id="3" w:name="_Toc162617043"/>
      <w:r>
        <w:rPr>
          <w:b/>
          <w:bCs/>
          <w:i/>
          <w:iCs/>
          <w:noProof/>
          <w:color w:val="FF0000"/>
          <w:sz w:val="22"/>
          <w:szCs w:val="22"/>
          <w:highlight w:val="lightGray"/>
        </w:rPr>
        <w:lastRenderedPageBreak/>
        <w:t>-------------Start Change---------------</w:t>
      </w:r>
    </w:p>
    <w:p w14:paraId="59F0B44F" w14:textId="77777777" w:rsidR="008675BC" w:rsidRPr="00EC6D8F" w:rsidRDefault="008675BC" w:rsidP="008675BC">
      <w:pPr>
        <w:pStyle w:val="Heading3"/>
        <w:rPr>
          <w:lang w:val="fr-FR" w:eastAsia="zh-CN"/>
        </w:rPr>
      </w:pPr>
      <w:bookmarkStart w:id="4" w:name="_Toc20955786"/>
      <w:bookmarkStart w:id="5" w:name="_Toc29892880"/>
      <w:bookmarkStart w:id="6" w:name="_Toc36556817"/>
      <w:bookmarkStart w:id="7" w:name="_Toc45832203"/>
      <w:bookmarkStart w:id="8" w:name="_Toc51763383"/>
      <w:bookmarkStart w:id="9" w:name="_Toc64448546"/>
      <w:bookmarkStart w:id="10" w:name="_Toc66289205"/>
      <w:bookmarkStart w:id="11" w:name="_Toc74154318"/>
      <w:bookmarkStart w:id="12" w:name="_Toc81383062"/>
      <w:bookmarkStart w:id="13" w:name="_Toc88657695"/>
      <w:bookmarkStart w:id="14" w:name="_Toc97910607"/>
      <w:bookmarkStart w:id="15" w:name="_Toc99038246"/>
      <w:bookmarkStart w:id="16" w:name="_Toc99730507"/>
      <w:bookmarkStart w:id="17" w:name="_Toc105510626"/>
      <w:bookmarkStart w:id="18" w:name="_Toc105927158"/>
      <w:bookmarkStart w:id="19" w:name="_Toc106109698"/>
      <w:bookmarkStart w:id="20" w:name="_Toc113835135"/>
      <w:bookmarkStart w:id="21" w:name="_Toc120123978"/>
      <w:bookmarkStart w:id="22" w:name="_Toc175588654"/>
      <w:bookmarkStart w:id="23" w:name="_Toc20955787"/>
      <w:bookmarkStart w:id="24" w:name="_Toc29892881"/>
      <w:bookmarkStart w:id="25" w:name="_Toc36556818"/>
      <w:bookmarkStart w:id="26" w:name="_Toc45832204"/>
      <w:bookmarkStart w:id="27" w:name="_Toc51763384"/>
      <w:bookmarkStart w:id="28" w:name="_Toc64448547"/>
      <w:bookmarkStart w:id="29" w:name="_Toc66289206"/>
      <w:bookmarkStart w:id="30" w:name="_Toc74154319"/>
      <w:bookmarkStart w:id="31" w:name="_Toc81383063"/>
      <w:bookmarkStart w:id="32" w:name="_Toc88657696"/>
      <w:bookmarkStart w:id="33" w:name="_Toc97910608"/>
      <w:bookmarkStart w:id="34" w:name="_Toc99038247"/>
      <w:bookmarkStart w:id="35" w:name="_Toc99730508"/>
      <w:bookmarkStart w:id="36" w:name="_Toc105510627"/>
      <w:bookmarkStart w:id="37" w:name="_Toc105927159"/>
      <w:bookmarkStart w:id="38" w:name="_Toc106109699"/>
      <w:bookmarkStart w:id="39" w:name="_Toc113835136"/>
      <w:bookmarkStart w:id="40" w:name="_Toc120123979"/>
      <w:r w:rsidRPr="00EC6D8F">
        <w:rPr>
          <w:lang w:val="fr-FR"/>
        </w:rPr>
        <w:t>8.3.4</w:t>
      </w:r>
      <w:r w:rsidRPr="00EC6D8F">
        <w:rPr>
          <w:lang w:val="fr-FR"/>
        </w:rPr>
        <w:tab/>
        <w:t xml:space="preserve">UE </w:t>
      </w:r>
      <w:proofErr w:type="spellStart"/>
      <w:r w:rsidRPr="00EC6D8F">
        <w:rPr>
          <w:lang w:val="fr-FR"/>
        </w:rPr>
        <w:t>Context</w:t>
      </w:r>
      <w:proofErr w:type="spellEnd"/>
      <w:r w:rsidRPr="00EC6D8F">
        <w:rPr>
          <w:lang w:val="fr-FR"/>
        </w:rPr>
        <w:t xml:space="preserve"> Modification (</w:t>
      </w:r>
      <w:proofErr w:type="spellStart"/>
      <w:r w:rsidRPr="00EC6D8F">
        <w:rPr>
          <w:lang w:val="fr-FR"/>
        </w:rPr>
        <w:t>gNB</w:t>
      </w:r>
      <w:proofErr w:type="spellEnd"/>
      <w:r w:rsidRPr="00EC6D8F">
        <w:rPr>
          <w:lang w:val="fr-FR"/>
        </w:rPr>
        <w:t xml:space="preserve">-CU </w:t>
      </w:r>
      <w:proofErr w:type="spellStart"/>
      <w:r w:rsidRPr="00EC6D8F">
        <w:rPr>
          <w:lang w:val="fr-FR"/>
        </w:rPr>
        <w:t>initiated</w:t>
      </w:r>
      <w:proofErr w:type="spellEnd"/>
      <w:r w:rsidRPr="00EC6D8F">
        <w:rPr>
          <w:lang w:val="fr-FR"/>
        </w:rPr>
        <w:t>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2421E82" w14:textId="77777777" w:rsidR="008675BC" w:rsidRPr="00EA5FA7" w:rsidRDefault="008675BC" w:rsidP="008675BC">
      <w:pPr>
        <w:pStyle w:val="Heading4"/>
        <w:rPr>
          <w:lang w:eastAsia="zh-CN"/>
        </w:rPr>
      </w:pPr>
      <w:bookmarkStart w:id="41" w:name="_CR8_3_4_1"/>
      <w:bookmarkStart w:id="42" w:name="_Toc175588655"/>
      <w:bookmarkEnd w:id="41"/>
      <w:r w:rsidRPr="00EA5FA7">
        <w:t>8.3.4.1</w:t>
      </w:r>
      <w:r w:rsidRPr="00EA5FA7"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2"/>
    </w:p>
    <w:p w14:paraId="3D99129B" w14:textId="77777777" w:rsidR="008675BC" w:rsidRPr="00EA5FA7" w:rsidRDefault="008675BC" w:rsidP="008675BC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346B92B0" w14:textId="77777777" w:rsidR="008675BC" w:rsidRPr="00EA5FA7" w:rsidRDefault="008675BC" w:rsidP="008675BC">
      <w:pPr>
        <w:pStyle w:val="Heading4"/>
      </w:pPr>
      <w:bookmarkStart w:id="43" w:name="_CR8_3_4_2"/>
      <w:bookmarkStart w:id="44" w:name="_Toc20955788"/>
      <w:bookmarkStart w:id="45" w:name="_Toc29892882"/>
      <w:bookmarkStart w:id="46" w:name="_Toc36556819"/>
      <w:bookmarkStart w:id="47" w:name="_Toc45832205"/>
      <w:bookmarkStart w:id="48" w:name="_Toc51763385"/>
      <w:bookmarkStart w:id="49" w:name="_Toc64448548"/>
      <w:bookmarkStart w:id="50" w:name="_Toc66289207"/>
      <w:bookmarkStart w:id="51" w:name="_Toc74154320"/>
      <w:bookmarkStart w:id="52" w:name="_Toc81383064"/>
      <w:bookmarkStart w:id="53" w:name="_Toc88657697"/>
      <w:bookmarkStart w:id="54" w:name="_Toc97910609"/>
      <w:bookmarkStart w:id="55" w:name="_Toc99038248"/>
      <w:bookmarkStart w:id="56" w:name="_Toc99730509"/>
      <w:bookmarkStart w:id="57" w:name="_Toc105510628"/>
      <w:bookmarkStart w:id="58" w:name="_Toc105927160"/>
      <w:bookmarkStart w:id="59" w:name="_Toc106109700"/>
      <w:bookmarkStart w:id="60" w:name="_Toc113835137"/>
      <w:bookmarkStart w:id="61" w:name="_Toc120123980"/>
      <w:bookmarkStart w:id="62" w:name="_Toc175588656"/>
      <w:bookmarkEnd w:id="43"/>
      <w:r w:rsidRPr="00EA5FA7">
        <w:t>8.3.4.2</w:t>
      </w:r>
      <w:r w:rsidRPr="00EA5FA7">
        <w:tab/>
        <w:t>Successful Operation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1DE73445" w14:textId="77777777" w:rsidR="008675BC" w:rsidRPr="00EA5FA7" w:rsidRDefault="008675BC" w:rsidP="008675BC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3AADDCA3" wp14:editId="3AF629B0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CCF5BC" w14:textId="77777777" w:rsidR="008675BC" w:rsidRPr="00EA5FA7" w:rsidRDefault="008675BC" w:rsidP="008675BC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56FC0FC0" w14:textId="77777777" w:rsidR="008675BC" w:rsidRDefault="008675BC" w:rsidP="008675BC">
      <w:pPr>
        <w:rPr>
          <w:bCs/>
          <w:iCs/>
          <w:noProof/>
          <w:color w:val="FF0000"/>
          <w:sz w:val="22"/>
          <w:szCs w:val="22"/>
          <w:lang w:eastAsia="zh-CN"/>
        </w:rPr>
      </w:pPr>
      <w:r>
        <w:rPr>
          <w:rFonts w:hint="eastAsia"/>
          <w:bCs/>
          <w:iCs/>
          <w:noProof/>
          <w:color w:val="FF0000"/>
          <w:sz w:val="22"/>
          <w:szCs w:val="22"/>
          <w:lang w:eastAsia="zh-CN"/>
        </w:rPr>
        <w:t>&lt;</w:t>
      </w:r>
      <w:r>
        <w:rPr>
          <w:bCs/>
          <w:iCs/>
          <w:noProof/>
          <w:color w:val="FF0000"/>
          <w:sz w:val="22"/>
          <w:szCs w:val="22"/>
          <w:lang w:eastAsia="zh-CN"/>
        </w:rPr>
        <w:t>Unrelated parts are omitted&gt;</w:t>
      </w:r>
    </w:p>
    <w:p w14:paraId="1EF52C84" w14:textId="77777777" w:rsidR="008675BC" w:rsidRDefault="008675BC" w:rsidP="008675BC">
      <w:r>
        <w:t xml:space="preserve">If the </w:t>
      </w:r>
      <w:r>
        <w:rPr>
          <w:i/>
          <w:iCs/>
        </w:rPr>
        <w:t xml:space="preserve">Early Sync </w:t>
      </w:r>
      <w:r>
        <w:rPr>
          <w:rFonts w:hint="eastAsia"/>
          <w:i/>
          <w:iCs/>
        </w:rPr>
        <w:t xml:space="preserve">Candidate Cell </w:t>
      </w:r>
      <w:r>
        <w:rPr>
          <w:i/>
          <w:iCs/>
        </w:rPr>
        <w:t>Information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use it as specified in TS 38.401 [4].</w:t>
      </w:r>
      <w:r w:rsidRPr="00AB0EC8">
        <w:t xml:space="preserve"> </w:t>
      </w:r>
      <w:r w:rsidRPr="003B0E15">
        <w:t xml:space="preserve">If the </w:t>
      </w:r>
      <w:r>
        <w:rPr>
          <w:i/>
          <w:iCs/>
        </w:rPr>
        <w:t>U</w:t>
      </w:r>
      <w:r w:rsidRPr="003B0E15">
        <w:rPr>
          <w:i/>
          <w:iCs/>
        </w:rPr>
        <w:t xml:space="preserve">E </w:t>
      </w:r>
      <w:r>
        <w:rPr>
          <w:rFonts w:hint="eastAsia"/>
          <w:i/>
          <w:iCs/>
        </w:rPr>
        <w:t>B</w:t>
      </w:r>
      <w:r w:rsidRPr="003B0E15">
        <w:rPr>
          <w:i/>
          <w:iCs/>
        </w:rPr>
        <w:t xml:space="preserve">ased TA </w:t>
      </w:r>
      <w:r>
        <w:rPr>
          <w:rFonts w:hint="eastAsia"/>
          <w:i/>
          <w:iCs/>
        </w:rPr>
        <w:t>M</w:t>
      </w:r>
      <w:r w:rsidRPr="003B0E15">
        <w:rPr>
          <w:i/>
          <w:iCs/>
        </w:rPr>
        <w:t>easurement Configuration</w:t>
      </w:r>
      <w:r w:rsidRPr="003B0E15">
        <w:t xml:space="preserve"> </w:t>
      </w:r>
      <w:r>
        <w:t xml:space="preserve">IE </w:t>
      </w:r>
      <w:r>
        <w:rPr>
          <w:rFonts w:hint="eastAsia"/>
        </w:rPr>
        <w:t>is</w:t>
      </w:r>
      <w:r w:rsidRPr="003B0E15">
        <w:t xml:space="preserve"> contained in the </w:t>
      </w:r>
      <w:r w:rsidRPr="003B0E15">
        <w:rPr>
          <w:i/>
          <w:iCs/>
        </w:rPr>
        <w:t xml:space="preserve">Early Sync </w:t>
      </w:r>
      <w:r>
        <w:rPr>
          <w:rFonts w:hint="eastAsia"/>
          <w:i/>
          <w:iCs/>
        </w:rPr>
        <w:t>Cand</w:t>
      </w:r>
      <w:r>
        <w:rPr>
          <w:i/>
          <w:iCs/>
        </w:rPr>
        <w:t>i</w:t>
      </w:r>
      <w:r>
        <w:rPr>
          <w:rFonts w:hint="eastAsia"/>
          <w:i/>
          <w:iCs/>
        </w:rPr>
        <w:t xml:space="preserve">date Cell </w:t>
      </w:r>
      <w:r w:rsidRPr="003B0E15">
        <w:rPr>
          <w:i/>
          <w:iCs/>
        </w:rPr>
        <w:t>Information List</w:t>
      </w:r>
      <w:r w:rsidRPr="003B0E15">
        <w:t xml:space="preserve"> IE </w:t>
      </w:r>
      <w:r>
        <w:rPr>
          <w:rFonts w:hint="eastAsia"/>
        </w:rPr>
        <w:t>for some candidate cell</w:t>
      </w:r>
      <w:ins w:id="63" w:author="Samsung" w:date="2024-09-24T10:30:00Z">
        <w:r>
          <w:t>s</w:t>
        </w:r>
      </w:ins>
      <w:r w:rsidRPr="003B0E15">
        <w:t xml:space="preserve">, the </w:t>
      </w:r>
      <w:proofErr w:type="spellStart"/>
      <w:r w:rsidRPr="003B0E15">
        <w:t>gNB</w:t>
      </w:r>
      <w:proofErr w:type="spellEnd"/>
      <w:r w:rsidRPr="003B0E15">
        <w:t xml:space="preserve">-DU shall, if supported, take </w:t>
      </w:r>
      <w:r>
        <w:t>them</w:t>
      </w:r>
      <w:r w:rsidRPr="003B0E15">
        <w:t xml:space="preserve"> into account </w:t>
      </w:r>
      <w:r w:rsidRPr="00613F42">
        <w:t xml:space="preserve">for UE based TA measurement during LTM cell switch </w:t>
      </w:r>
      <w:r>
        <w:rPr>
          <w:rFonts w:hint="eastAsia"/>
        </w:rPr>
        <w:t xml:space="preserve">as specified in </w:t>
      </w:r>
      <w:r w:rsidRPr="00613F42">
        <w:t>TS</w:t>
      </w:r>
      <w:r>
        <w:rPr>
          <w:rFonts w:hint="eastAsia"/>
        </w:rPr>
        <w:t xml:space="preserve"> </w:t>
      </w:r>
      <w:r w:rsidRPr="00613F42">
        <w:t>38.331</w:t>
      </w:r>
      <w:r>
        <w:rPr>
          <w:rFonts w:hint="eastAsia"/>
        </w:rPr>
        <w:t xml:space="preserve"> </w:t>
      </w:r>
      <w:r w:rsidRPr="00613F42">
        <w:t>[8]</w:t>
      </w:r>
      <w:r w:rsidRPr="003B0E15">
        <w:t>.</w:t>
      </w:r>
    </w:p>
    <w:p w14:paraId="3EB98FC8" w14:textId="77777777" w:rsidR="008675BC" w:rsidRPr="00002C6B" w:rsidRDefault="008675BC" w:rsidP="008675BC">
      <w:r w:rsidRPr="006E3626">
        <w:t xml:space="preserve">If the </w:t>
      </w:r>
      <w:r w:rsidRPr="006E3626">
        <w:rPr>
          <w:i/>
          <w:iCs/>
        </w:rPr>
        <w:t>Early Sync</w:t>
      </w:r>
      <w:r>
        <w:rPr>
          <w:rFonts w:hint="eastAsia"/>
          <w:i/>
          <w:iCs/>
        </w:rPr>
        <w:t xml:space="preserve"> Serving Cell </w:t>
      </w:r>
      <w:r w:rsidRPr="006E3626">
        <w:rPr>
          <w:i/>
          <w:iCs/>
        </w:rPr>
        <w:t>Information</w:t>
      </w:r>
      <w:r w:rsidRPr="006E3626">
        <w:t xml:space="preserve"> IE is contained in the UE CONTEXT MODIFICATION REQUEST message, the </w:t>
      </w:r>
      <w:proofErr w:type="spellStart"/>
      <w:r w:rsidRPr="006E3626">
        <w:t>gNB</w:t>
      </w:r>
      <w:proofErr w:type="spellEnd"/>
      <w:r w:rsidRPr="006E3626">
        <w:t>-DU shall, if supported, use it as specified in TS 38.401 [4].</w:t>
      </w:r>
      <w:r w:rsidRPr="00AB0EC8">
        <w:t xml:space="preserve"> </w:t>
      </w:r>
      <w:r w:rsidRPr="003B0E15">
        <w:t xml:space="preserve">If the </w:t>
      </w:r>
      <w:r>
        <w:rPr>
          <w:i/>
          <w:iCs/>
        </w:rPr>
        <w:t>U</w:t>
      </w:r>
      <w:r w:rsidRPr="003B0E15">
        <w:rPr>
          <w:i/>
          <w:iCs/>
        </w:rPr>
        <w:t xml:space="preserve">E </w:t>
      </w:r>
      <w:r>
        <w:rPr>
          <w:rFonts w:hint="eastAsia"/>
          <w:i/>
          <w:iCs/>
        </w:rPr>
        <w:t>B</w:t>
      </w:r>
      <w:r w:rsidRPr="003B0E15">
        <w:rPr>
          <w:i/>
          <w:iCs/>
        </w:rPr>
        <w:t xml:space="preserve">ased TA </w:t>
      </w:r>
      <w:r>
        <w:rPr>
          <w:rFonts w:hint="eastAsia"/>
          <w:i/>
          <w:iCs/>
        </w:rPr>
        <w:t>M</w:t>
      </w:r>
      <w:r w:rsidRPr="003B0E15">
        <w:rPr>
          <w:i/>
          <w:iCs/>
        </w:rPr>
        <w:t>easurement Configuration</w:t>
      </w:r>
      <w:r w:rsidRPr="003B0E15">
        <w:t xml:space="preserve"> </w:t>
      </w:r>
      <w:r>
        <w:t xml:space="preserve">IE </w:t>
      </w:r>
      <w:r>
        <w:rPr>
          <w:rFonts w:hint="eastAsia"/>
        </w:rPr>
        <w:t>is</w:t>
      </w:r>
      <w:r w:rsidRPr="003B0E15">
        <w:t xml:space="preserve"> contained in the </w:t>
      </w:r>
      <w:r w:rsidRPr="003B0E15">
        <w:rPr>
          <w:i/>
          <w:iCs/>
        </w:rPr>
        <w:t xml:space="preserve">Early Sync </w:t>
      </w:r>
      <w:r>
        <w:rPr>
          <w:rFonts w:hint="eastAsia"/>
          <w:i/>
          <w:iCs/>
        </w:rPr>
        <w:t xml:space="preserve">Serving Cell </w:t>
      </w:r>
      <w:r w:rsidRPr="003B0E15">
        <w:rPr>
          <w:i/>
          <w:iCs/>
        </w:rPr>
        <w:t>Information</w:t>
      </w:r>
      <w:r w:rsidRPr="003B0E15">
        <w:t xml:space="preserve"> IE, the </w:t>
      </w:r>
      <w:proofErr w:type="spellStart"/>
      <w:r w:rsidRPr="003B0E15">
        <w:t>gNB</w:t>
      </w:r>
      <w:proofErr w:type="spellEnd"/>
      <w:r w:rsidRPr="003B0E15">
        <w:t xml:space="preserve">-DU shall, if supported, take </w:t>
      </w:r>
      <w:r>
        <w:rPr>
          <w:rFonts w:hint="eastAsia"/>
        </w:rPr>
        <w:t>it</w:t>
      </w:r>
      <w:r w:rsidRPr="003B0E15">
        <w:t xml:space="preserve"> into account </w:t>
      </w:r>
      <w:r w:rsidRPr="00613F42">
        <w:t xml:space="preserve">for UE based TA measurement during LTM cell switch </w:t>
      </w:r>
      <w:r>
        <w:rPr>
          <w:rFonts w:hint="eastAsia"/>
        </w:rPr>
        <w:t xml:space="preserve">as specified in </w:t>
      </w:r>
      <w:r w:rsidRPr="00613F42">
        <w:t>TS</w:t>
      </w:r>
      <w:r>
        <w:rPr>
          <w:rFonts w:hint="eastAsia"/>
        </w:rPr>
        <w:t xml:space="preserve"> </w:t>
      </w:r>
      <w:r w:rsidRPr="00613F42">
        <w:t>38.331</w:t>
      </w:r>
      <w:r>
        <w:rPr>
          <w:rFonts w:hint="eastAsia"/>
        </w:rPr>
        <w:t xml:space="preserve"> </w:t>
      </w:r>
      <w:r w:rsidRPr="00613F42">
        <w:t>[8]</w:t>
      </w:r>
      <w:r w:rsidRPr="003B0E15">
        <w:t>.</w:t>
      </w:r>
    </w:p>
    <w:p w14:paraId="6FCDBE99" w14:textId="77777777" w:rsidR="008675BC" w:rsidRDefault="008675BC" w:rsidP="008675BC">
      <w:r w:rsidRPr="00002C6B">
        <w:t xml:space="preserve">If the </w:t>
      </w:r>
      <w:r w:rsidRPr="00002C6B">
        <w:rPr>
          <w:i/>
          <w:iCs/>
        </w:rPr>
        <w:t>LTM CFRA Resource Config List</w:t>
      </w:r>
      <w:r w:rsidRPr="00002C6B">
        <w:t xml:space="preserve"> IE is contained in the UE CONTEXT MODIFICATION REQUEST message, the </w:t>
      </w:r>
      <w:proofErr w:type="spellStart"/>
      <w:r w:rsidRPr="00002C6B">
        <w:t>gNB</w:t>
      </w:r>
      <w:proofErr w:type="spellEnd"/>
      <w:r w:rsidRPr="00002C6B">
        <w:t xml:space="preserve">-DU shall, if supported, use it </w:t>
      </w:r>
      <w:r w:rsidRPr="00534E6E">
        <w:t>for the LTM cell switch command</w:t>
      </w:r>
      <w:r>
        <w:t xml:space="preserve"> </w:t>
      </w:r>
      <w:r w:rsidRPr="00002C6B">
        <w:t>as specified in TS 38.321 [16].</w:t>
      </w:r>
    </w:p>
    <w:p w14:paraId="4315F6B5" w14:textId="77777777" w:rsidR="008675BC" w:rsidRPr="00AE5577" w:rsidRDefault="008675BC" w:rsidP="008675BC">
      <w:r>
        <w:t xml:space="preserve">If the </w:t>
      </w:r>
      <w:r w:rsidRPr="00510893">
        <w:rPr>
          <w:i/>
          <w:iCs/>
        </w:rPr>
        <w:t>L</w:t>
      </w:r>
      <w:r>
        <w:rPr>
          <w:i/>
          <w:iCs/>
        </w:rPr>
        <w:t>T</w:t>
      </w:r>
      <w:r w:rsidRPr="00510893">
        <w:rPr>
          <w:i/>
          <w:iCs/>
        </w:rPr>
        <w:t>M Configuration</w:t>
      </w:r>
      <w:r>
        <w:t xml:space="preserve"> IE is included in the UE CONTEXT MODIFICATION RESPONSE message, the </w:t>
      </w:r>
      <w:proofErr w:type="spellStart"/>
      <w:r>
        <w:t>gNB</w:t>
      </w:r>
      <w:proofErr w:type="spellEnd"/>
      <w:r>
        <w:t xml:space="preserve">-CU shall, if supported, consider it as the generated configuration for LTM from the accepted candidate cell in the </w:t>
      </w:r>
      <w:proofErr w:type="spellStart"/>
      <w:r>
        <w:t>gNB</w:t>
      </w:r>
      <w:proofErr w:type="spellEnd"/>
      <w:r>
        <w:t>-DU.</w:t>
      </w:r>
    </w:p>
    <w:p w14:paraId="3CA652CC" w14:textId="77777777" w:rsidR="008675BC" w:rsidRPr="00C06272" w:rsidRDefault="008675BC" w:rsidP="008675BC">
      <w:pPr>
        <w:rPr>
          <w:rFonts w:cs="Arial"/>
          <w:lang w:eastAsia="zh-CN"/>
        </w:rPr>
      </w:pPr>
      <w:r>
        <w:t xml:space="preserve">If the </w:t>
      </w:r>
      <w:r>
        <w:rPr>
          <w:i/>
          <w:iCs/>
          <w:lang w:eastAsia="zh-CN"/>
        </w:rPr>
        <w:t>LTM Cells to be</w:t>
      </w:r>
      <w:r>
        <w:rPr>
          <w:i/>
        </w:rPr>
        <w:t xml:space="preserve"> Released List</w:t>
      </w:r>
      <w:r>
        <w:t xml:space="preserve"> IE is included in the UE CONTEXT MODIFICATION REQUEST message, the </w:t>
      </w:r>
      <w:proofErr w:type="spellStart"/>
      <w:r>
        <w:t>gNB</w:t>
      </w:r>
      <w:proofErr w:type="spellEnd"/>
      <w:r>
        <w:t>-DU shall, if supported, release the configured candidate cells in the list.</w:t>
      </w:r>
    </w:p>
    <w:p w14:paraId="53C33C2B" w14:textId="77777777" w:rsidR="008675BC" w:rsidRPr="007B4122" w:rsidRDefault="008675BC" w:rsidP="008675BC">
      <w:pPr>
        <w:rPr>
          <w:bCs/>
          <w:iCs/>
          <w:noProof/>
          <w:color w:val="FF0000"/>
          <w:sz w:val="22"/>
          <w:szCs w:val="22"/>
          <w:lang w:eastAsia="zh-CN"/>
        </w:rPr>
      </w:pPr>
      <w:ins w:id="64" w:author="Samsung" w:date="2024-09-27T18:57:00Z">
        <w:r w:rsidRPr="008B1DA1">
          <w:rPr>
            <w:rFonts w:hint="eastAsia"/>
            <w:bCs/>
            <w:iCs/>
            <w:noProof/>
            <w:sz w:val="22"/>
            <w:szCs w:val="22"/>
            <w:lang w:eastAsia="zh-CN"/>
          </w:rPr>
          <w:t>I</w:t>
        </w:r>
        <w:r w:rsidRPr="008B1DA1">
          <w:rPr>
            <w:bCs/>
            <w:iCs/>
            <w:noProof/>
            <w:sz w:val="22"/>
            <w:szCs w:val="22"/>
            <w:lang w:eastAsia="zh-CN"/>
          </w:rPr>
          <w:t xml:space="preserve">f the </w:t>
        </w:r>
      </w:ins>
      <w:ins w:id="65" w:author="Samsung" w:date="2024-09-27T18:58:00Z">
        <w:r w:rsidRPr="008B1DA1">
          <w:rPr>
            <w:bCs/>
            <w:i/>
            <w:iCs/>
            <w:noProof/>
            <w:sz w:val="22"/>
            <w:szCs w:val="22"/>
            <w:lang w:eastAsia="zh-CN"/>
          </w:rPr>
          <w:t>LTM Reset Information</w:t>
        </w:r>
        <w:r w:rsidRPr="008B1DA1">
          <w:rPr>
            <w:bCs/>
            <w:iCs/>
            <w:noProof/>
            <w:sz w:val="22"/>
            <w:szCs w:val="22"/>
            <w:lang w:eastAsia="zh-CN"/>
          </w:rPr>
          <w:t xml:space="preserve"> IE is contained in the UE CONTEXT MODIFICA</w:t>
        </w:r>
      </w:ins>
      <w:ins w:id="66" w:author="Samsung" w:date="2024-09-27T19:02:00Z">
        <w:r w:rsidRPr="008B1DA1">
          <w:rPr>
            <w:bCs/>
            <w:iCs/>
            <w:noProof/>
            <w:sz w:val="22"/>
            <w:szCs w:val="22"/>
            <w:lang w:eastAsia="zh-CN"/>
          </w:rPr>
          <w:t>TI</w:t>
        </w:r>
      </w:ins>
      <w:ins w:id="67" w:author="Samsung" w:date="2024-09-27T18:58:00Z">
        <w:r w:rsidRPr="008B1DA1">
          <w:rPr>
            <w:bCs/>
            <w:iCs/>
            <w:noProof/>
            <w:sz w:val="22"/>
            <w:szCs w:val="22"/>
            <w:lang w:eastAsia="zh-CN"/>
          </w:rPr>
          <w:t>ON REQUEST message, the gNB-DU s</w:t>
        </w:r>
      </w:ins>
      <w:ins w:id="68" w:author="Samsung" w:date="2024-09-27T19:00:00Z">
        <w:r w:rsidRPr="008B1DA1">
          <w:rPr>
            <w:bCs/>
            <w:iCs/>
            <w:noProof/>
            <w:sz w:val="22"/>
            <w:szCs w:val="22"/>
            <w:lang w:eastAsia="zh-CN"/>
          </w:rPr>
          <w:t>h</w:t>
        </w:r>
      </w:ins>
      <w:ins w:id="69" w:author="Samsung" w:date="2024-09-27T18:58:00Z">
        <w:r w:rsidRPr="008B1DA1">
          <w:rPr>
            <w:bCs/>
            <w:iCs/>
            <w:noProof/>
            <w:sz w:val="22"/>
            <w:szCs w:val="22"/>
            <w:lang w:eastAsia="zh-CN"/>
          </w:rPr>
          <w:t>all, if supported, take t</w:t>
        </w:r>
      </w:ins>
      <w:ins w:id="70" w:author="Samsung" w:date="2024-09-27T18:59:00Z">
        <w:r w:rsidRPr="008B1DA1">
          <w:rPr>
            <w:bCs/>
            <w:iCs/>
            <w:noProof/>
            <w:sz w:val="22"/>
            <w:szCs w:val="22"/>
            <w:lang w:eastAsia="zh-CN"/>
          </w:rPr>
          <w:t>hem into account for L2 reset (i.e., RLC re-establishment) during an intra-DU LTM cell switch as specified in TS38.331 [</w:t>
        </w:r>
      </w:ins>
      <w:ins w:id="71" w:author="Samsung" w:date="2024-09-27T19:00:00Z">
        <w:r w:rsidRPr="008B1DA1">
          <w:rPr>
            <w:bCs/>
            <w:iCs/>
            <w:noProof/>
            <w:sz w:val="22"/>
            <w:szCs w:val="22"/>
            <w:lang w:eastAsia="zh-CN"/>
          </w:rPr>
          <w:t>8</w:t>
        </w:r>
      </w:ins>
      <w:ins w:id="72" w:author="Samsung" w:date="2024-09-27T18:59:00Z">
        <w:r w:rsidRPr="008B1DA1">
          <w:rPr>
            <w:bCs/>
            <w:iCs/>
            <w:noProof/>
            <w:sz w:val="22"/>
            <w:szCs w:val="22"/>
            <w:lang w:eastAsia="zh-CN"/>
          </w:rPr>
          <w:t>]</w:t>
        </w:r>
      </w:ins>
      <w:ins w:id="73" w:author="Samsung" w:date="2024-09-27T19:00:00Z">
        <w:r w:rsidRPr="008B1DA1">
          <w:rPr>
            <w:bCs/>
            <w:iCs/>
            <w:noProof/>
            <w:sz w:val="22"/>
            <w:szCs w:val="22"/>
            <w:lang w:eastAsia="zh-CN"/>
          </w:rPr>
          <w:t>.</w:t>
        </w:r>
        <w:r>
          <w:rPr>
            <w:bCs/>
            <w:iCs/>
            <w:noProof/>
            <w:color w:val="FF0000"/>
            <w:sz w:val="22"/>
            <w:szCs w:val="22"/>
            <w:lang w:eastAsia="zh-CN"/>
          </w:rPr>
          <w:t xml:space="preserve"> </w:t>
        </w:r>
      </w:ins>
      <w:ins w:id="74" w:author="Samsung" w:date="2024-09-27T18:59:00Z">
        <w:r>
          <w:rPr>
            <w:bCs/>
            <w:iCs/>
            <w:noProof/>
            <w:color w:val="FF0000"/>
            <w:sz w:val="22"/>
            <w:szCs w:val="22"/>
            <w:lang w:eastAsia="zh-CN"/>
          </w:rPr>
          <w:t xml:space="preserve"> </w:t>
        </w:r>
      </w:ins>
    </w:p>
    <w:p w14:paraId="03E81238" w14:textId="77777777" w:rsidR="008675BC" w:rsidRDefault="008675BC" w:rsidP="008675BC">
      <w:pPr>
        <w:rPr>
          <w:b/>
          <w:bCs/>
          <w:i/>
          <w:iCs/>
          <w:noProof/>
          <w:color w:val="FF0000"/>
          <w:sz w:val="22"/>
          <w:szCs w:val="22"/>
        </w:rPr>
      </w:pPr>
      <w:r>
        <w:rPr>
          <w:b/>
          <w:bCs/>
          <w:i/>
          <w:iCs/>
          <w:noProof/>
          <w:color w:val="FF0000"/>
          <w:sz w:val="22"/>
          <w:szCs w:val="22"/>
          <w:highlight w:val="lightGray"/>
        </w:rPr>
        <w:t>------------- Next Change---------------</w:t>
      </w:r>
    </w:p>
    <w:p w14:paraId="790FA497" w14:textId="77777777" w:rsidR="008675BC" w:rsidRPr="00EA5FA7" w:rsidRDefault="008675BC" w:rsidP="008675BC">
      <w:pPr>
        <w:pStyle w:val="Heading4"/>
        <w:keepNext w:val="0"/>
        <w:keepLines w:val="0"/>
        <w:widowControl w:val="0"/>
      </w:pPr>
      <w:bookmarkStart w:id="75" w:name="_Toc20955879"/>
      <w:bookmarkStart w:id="76" w:name="_Toc29892991"/>
      <w:bookmarkStart w:id="77" w:name="_Toc36556928"/>
      <w:bookmarkStart w:id="78" w:name="_Toc45832359"/>
      <w:bookmarkStart w:id="79" w:name="_Toc51763612"/>
      <w:bookmarkStart w:id="80" w:name="_Toc64448778"/>
      <w:bookmarkStart w:id="81" w:name="_Toc66289437"/>
      <w:bookmarkStart w:id="82" w:name="_Toc74154550"/>
      <w:bookmarkStart w:id="83" w:name="_Toc81383294"/>
      <w:bookmarkStart w:id="84" w:name="_Toc88657927"/>
      <w:bookmarkStart w:id="85" w:name="_Toc97910839"/>
      <w:bookmarkStart w:id="86" w:name="_Toc99038559"/>
      <w:bookmarkStart w:id="87" w:name="_Toc99730822"/>
      <w:bookmarkStart w:id="88" w:name="_Toc105510951"/>
      <w:bookmarkStart w:id="89" w:name="_Toc105927483"/>
      <w:bookmarkStart w:id="90" w:name="_Toc106110023"/>
      <w:bookmarkStart w:id="91" w:name="_Toc113835460"/>
      <w:bookmarkStart w:id="92" w:name="_Toc120124307"/>
      <w:bookmarkStart w:id="93" w:name="_Toc175589042"/>
      <w:bookmarkEnd w:id="1"/>
      <w:bookmarkEnd w:id="2"/>
      <w:r w:rsidRPr="00EA5FA7">
        <w:t>9.2.2.7</w:t>
      </w:r>
      <w:r w:rsidRPr="00EA5FA7">
        <w:tab/>
        <w:t>UE CONTEXT MODIFICATION REQUEST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682A222C" w14:textId="77777777" w:rsidR="008675BC" w:rsidRPr="00EA5FA7" w:rsidRDefault="008675BC" w:rsidP="008675BC">
      <w:pPr>
        <w:widowControl w:val="0"/>
        <w:rPr>
          <w:rFonts w:eastAsia="바탕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provide UE Context information changes to the </w:t>
      </w:r>
      <w:proofErr w:type="spellStart"/>
      <w:r w:rsidRPr="00EA5FA7">
        <w:t>gNB</w:t>
      </w:r>
      <w:proofErr w:type="spellEnd"/>
      <w:r w:rsidRPr="00EA5FA7">
        <w:t>-DU.</w:t>
      </w:r>
    </w:p>
    <w:p w14:paraId="336DF2CA" w14:textId="77777777" w:rsidR="008675BC" w:rsidRPr="00EA5FA7" w:rsidRDefault="008675BC" w:rsidP="008675BC">
      <w:pPr>
        <w:widowControl w:val="0"/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675BC" w:rsidRPr="00EA5FA7" w14:paraId="2CAC96ED" w14:textId="77777777" w:rsidTr="00E1194B">
        <w:trPr>
          <w:tblHeader/>
        </w:trPr>
        <w:tc>
          <w:tcPr>
            <w:tcW w:w="2160" w:type="dxa"/>
          </w:tcPr>
          <w:p w14:paraId="1C07EC14" w14:textId="77777777" w:rsidR="008675BC" w:rsidRPr="00EA5FA7" w:rsidRDefault="008675BC" w:rsidP="00E1194B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76F873AF" w14:textId="77777777" w:rsidR="008675BC" w:rsidRPr="00EA5FA7" w:rsidRDefault="008675BC" w:rsidP="00E1194B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347AF829" w14:textId="77777777" w:rsidR="008675BC" w:rsidRPr="00EA5FA7" w:rsidRDefault="008675BC" w:rsidP="00E1194B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6C8F12D6" w14:textId="77777777" w:rsidR="008675BC" w:rsidRPr="00EA5FA7" w:rsidRDefault="008675BC" w:rsidP="00E1194B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47D282B2" w14:textId="77777777" w:rsidR="008675BC" w:rsidRPr="00EA5FA7" w:rsidRDefault="008675BC" w:rsidP="00E1194B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71ECB051" w14:textId="77777777" w:rsidR="008675BC" w:rsidRPr="00EA5FA7" w:rsidRDefault="008675BC" w:rsidP="00E1194B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20350279" w14:textId="77777777" w:rsidR="008675BC" w:rsidRPr="00EA5FA7" w:rsidRDefault="008675BC" w:rsidP="00E1194B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8675BC" w:rsidRPr="00EA5FA7" w14:paraId="3ADDA7EC" w14:textId="77777777" w:rsidTr="00E1194B">
        <w:tc>
          <w:tcPr>
            <w:tcW w:w="2160" w:type="dxa"/>
          </w:tcPr>
          <w:p w14:paraId="7426DA10" w14:textId="77777777" w:rsidR="008675BC" w:rsidRPr="00EA5FA7" w:rsidRDefault="008675BC" w:rsidP="00E1194B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11887B18" w14:textId="77777777" w:rsidR="008675BC" w:rsidRPr="00EA5FA7" w:rsidRDefault="008675BC" w:rsidP="00E1194B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3BE7151F" w14:textId="77777777" w:rsidR="008675BC" w:rsidRPr="00EA5FA7" w:rsidRDefault="008675BC" w:rsidP="00E1194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B221217" w14:textId="77777777" w:rsidR="008675BC" w:rsidRPr="00EA5FA7" w:rsidRDefault="008675BC" w:rsidP="00E1194B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551CCF4D" w14:textId="77777777" w:rsidR="008675BC" w:rsidRPr="00EA5FA7" w:rsidRDefault="008675BC" w:rsidP="00E119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D4999BC" w14:textId="77777777" w:rsidR="008675BC" w:rsidRPr="00EA5FA7" w:rsidRDefault="008675BC" w:rsidP="00E1194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1B9B9631" w14:textId="77777777" w:rsidR="008675BC" w:rsidRPr="00EA5FA7" w:rsidRDefault="008675BC" w:rsidP="00E1194B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8675BC" w:rsidRPr="00EA5FA7" w14:paraId="1E4C2577" w14:textId="77777777" w:rsidTr="00E1194B">
        <w:tc>
          <w:tcPr>
            <w:tcW w:w="2160" w:type="dxa"/>
          </w:tcPr>
          <w:p w14:paraId="647FE592" w14:textId="77777777" w:rsidR="008675BC" w:rsidRPr="00EA5FA7" w:rsidRDefault="008675BC" w:rsidP="00E119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rFonts w:eastAsia="바탕"/>
                <w:bCs/>
              </w:rPr>
              <w:t>gNB</w:t>
            </w:r>
            <w:proofErr w:type="spellEnd"/>
            <w:r w:rsidRPr="00EA5FA7">
              <w:rPr>
                <w:rFonts w:eastAsia="바탕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1996EDE7" w14:textId="77777777" w:rsidR="008675BC" w:rsidRPr="00EA5FA7" w:rsidRDefault="008675BC" w:rsidP="00E119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E3184EB" w14:textId="77777777" w:rsidR="008675BC" w:rsidRPr="00EA5FA7" w:rsidRDefault="008675BC" w:rsidP="00E1194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CC50895" w14:textId="77777777" w:rsidR="008675BC" w:rsidRPr="00EA5FA7" w:rsidRDefault="008675BC" w:rsidP="00E1194B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0DE71479" w14:textId="77777777" w:rsidR="008675BC" w:rsidRPr="00EA5FA7" w:rsidRDefault="008675BC" w:rsidP="00E119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5091F59" w14:textId="77777777" w:rsidR="008675BC" w:rsidRPr="00EA5FA7" w:rsidRDefault="008675BC" w:rsidP="00E1194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7A049EC7" w14:textId="77777777" w:rsidR="008675BC" w:rsidRPr="00EA5FA7" w:rsidRDefault="008675BC" w:rsidP="00E1194B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8675BC" w:rsidRPr="00EA5FA7" w14:paraId="6FB02091" w14:textId="77777777" w:rsidTr="00E1194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12BB" w14:textId="77777777" w:rsidR="008675BC" w:rsidRPr="0009701E" w:rsidRDefault="008675BC" w:rsidP="00E1194B">
            <w:pPr>
              <w:pStyle w:val="TAL"/>
              <w:keepNext w:val="0"/>
              <w:keepLines w:val="0"/>
              <w:widowControl w:val="0"/>
              <w:rPr>
                <w:rFonts w:eastAsia="바탕"/>
                <w:lang w:val="fr-FR"/>
              </w:rPr>
            </w:pPr>
            <w:proofErr w:type="spellStart"/>
            <w:proofErr w:type="gramStart"/>
            <w:r w:rsidRPr="0009701E">
              <w:rPr>
                <w:rFonts w:eastAsia="바탕"/>
                <w:lang w:val="fr-FR"/>
              </w:rPr>
              <w:lastRenderedPageBreak/>
              <w:t>gNB</w:t>
            </w:r>
            <w:proofErr w:type="spellEnd"/>
            <w:proofErr w:type="gramEnd"/>
            <w:r w:rsidRPr="0009701E">
              <w:rPr>
                <w:rFonts w:eastAsia="바탕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7B3C" w14:textId="77777777" w:rsidR="008675BC" w:rsidRPr="00EA5FA7" w:rsidRDefault="008675BC" w:rsidP="00E119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6478" w14:textId="77777777" w:rsidR="008675BC" w:rsidRPr="00EA5FA7" w:rsidRDefault="008675BC" w:rsidP="00E1194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27DC" w14:textId="77777777" w:rsidR="008675BC" w:rsidRPr="00EA5FA7" w:rsidRDefault="008675BC" w:rsidP="00E1194B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FBB6" w14:textId="77777777" w:rsidR="008675BC" w:rsidRPr="00EA5FA7" w:rsidRDefault="008675BC" w:rsidP="00E119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5852" w14:textId="77777777" w:rsidR="008675BC" w:rsidRPr="00EA5FA7" w:rsidRDefault="008675BC" w:rsidP="00E1194B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2E82" w14:textId="77777777" w:rsidR="008675BC" w:rsidRPr="00EA5FA7" w:rsidRDefault="008675BC" w:rsidP="00E1194B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8675BC" w:rsidRPr="00EA5FA7" w14:paraId="36DE40A9" w14:textId="77777777" w:rsidTr="00E1194B">
        <w:tc>
          <w:tcPr>
            <w:tcW w:w="9720" w:type="dxa"/>
            <w:gridSpan w:val="7"/>
          </w:tcPr>
          <w:p w14:paraId="52DE57E1" w14:textId="77777777" w:rsidR="008675BC" w:rsidRPr="00EA5FA7" w:rsidRDefault="008675BC" w:rsidP="00E1194B">
            <w:pPr>
              <w:pStyle w:val="TAC"/>
              <w:keepNext w:val="0"/>
              <w:keepLines w:val="0"/>
              <w:widowControl w:val="0"/>
              <w:jc w:val="left"/>
              <w:rPr>
                <w:rFonts w:cs="Arial"/>
                <w:lang w:eastAsia="zh-CN"/>
              </w:rPr>
            </w:pPr>
            <w:r>
              <w:rPr>
                <w:rFonts w:cs="Arial"/>
                <w:color w:val="FF0000"/>
                <w:lang w:eastAsia="zh-CN"/>
              </w:rPr>
              <w:t>&lt;Unrelated parts are omitted</w:t>
            </w:r>
            <w:r w:rsidRPr="00D706AE">
              <w:rPr>
                <w:rFonts w:cs="Arial"/>
                <w:color w:val="FF0000"/>
                <w:lang w:eastAsia="zh-CN"/>
              </w:rPr>
              <w:t>&gt;</w:t>
            </w:r>
          </w:p>
        </w:tc>
      </w:tr>
      <w:tr w:rsidR="008675BC" w14:paraId="2EA5F30C" w14:textId="77777777" w:rsidTr="00E1194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58C8" w14:textId="77777777" w:rsidR="008675BC" w:rsidRDefault="008675BC" w:rsidP="00E1194B">
            <w:pPr>
              <w:pStyle w:val="TAL"/>
              <w:keepNext w:val="0"/>
              <w:keepLines w:val="0"/>
              <w:widowControl w:val="0"/>
            </w:pPr>
            <w:r w:rsidRPr="006B1216">
              <w:rPr>
                <w:b/>
                <w:bCs/>
              </w:rPr>
              <w:t>LTM Information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lang w:eastAsia="zh-CN"/>
              </w:rPr>
              <w:t>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ABC7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B0D6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B66A" w14:textId="77777777" w:rsidR="008675BC" w:rsidRPr="0002501C" w:rsidRDefault="008675BC" w:rsidP="00E119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F4F1" w14:textId="77777777" w:rsidR="008675BC" w:rsidRDefault="008675BC" w:rsidP="00E119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CC3D" w14:textId="77777777" w:rsidR="008675BC" w:rsidRPr="00BE12D5" w:rsidRDefault="008675BC" w:rsidP="00E1194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48C0" w14:textId="77777777" w:rsidR="008675BC" w:rsidRPr="00BE12D5" w:rsidRDefault="008675BC" w:rsidP="00E1194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8675BC" w14:paraId="4EBC020D" w14:textId="77777777" w:rsidTr="00E1194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F298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345DA9">
              <w:t xml:space="preserve">&gt;LTM </w:t>
            </w:r>
            <w:r>
              <w:t>I</w:t>
            </w:r>
            <w:r w:rsidRPr="00345DA9">
              <w:t>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85E4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390B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4432" w14:textId="77777777" w:rsidR="008675BC" w:rsidRPr="0002501C" w:rsidRDefault="008675BC" w:rsidP="00E119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ENUMERATED (true,</w:t>
            </w:r>
            <w:r w:rsidRPr="006B1216">
              <w:rPr>
                <w:lang w:eastAsia="ja-JP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0CE7" w14:textId="77777777" w:rsidR="008675BC" w:rsidRDefault="008675BC" w:rsidP="00E119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D27C" w14:textId="77777777" w:rsidR="008675BC" w:rsidRPr="00BE12D5" w:rsidRDefault="008675BC" w:rsidP="00E1194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AD58" w14:textId="77777777" w:rsidR="008675BC" w:rsidRPr="00BE12D5" w:rsidRDefault="008675BC" w:rsidP="00E1194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8675BC" w14:paraId="0222CC32" w14:textId="77777777" w:rsidTr="00E1194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9AF2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0846A1">
              <w:t>&gt;</w:t>
            </w:r>
            <w:r w:rsidRPr="000D3468">
              <w:t>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F0CF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0633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9390" w14:textId="77777777" w:rsidR="008675BC" w:rsidRPr="0002501C" w:rsidRDefault="008675BC" w:rsidP="00E119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EEA0" w14:textId="77777777" w:rsidR="008675BC" w:rsidRDefault="008675BC" w:rsidP="00E119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5EF2" w14:textId="77777777" w:rsidR="008675BC" w:rsidRPr="00BE12D5" w:rsidRDefault="008675BC" w:rsidP="00E1194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3632" w14:textId="77777777" w:rsidR="008675BC" w:rsidRPr="00BE12D5" w:rsidRDefault="008675BC" w:rsidP="00E1194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8675BC" w14:paraId="4A736DCE" w14:textId="77777777" w:rsidTr="00E1194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5E34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345DA9">
              <w:t>&gt;</w:t>
            </w:r>
            <w:r>
              <w:t>CSI Resource</w:t>
            </w:r>
            <w:r w:rsidRPr="00345DA9"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A1AD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1778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38ED" w14:textId="77777777" w:rsidR="008675BC" w:rsidRPr="0002501C" w:rsidRDefault="008675BC" w:rsidP="00E119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바탕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C957" w14:textId="77777777" w:rsidR="008675BC" w:rsidRDefault="008675BC" w:rsidP="00E119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085D" w14:textId="77777777" w:rsidR="008675BC" w:rsidRPr="00BE12D5" w:rsidRDefault="008675BC" w:rsidP="00E1194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B7FD" w14:textId="77777777" w:rsidR="008675BC" w:rsidRPr="00BE12D5" w:rsidRDefault="008675BC" w:rsidP="00E1194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8675BC" w14:paraId="23CE5860" w14:textId="77777777" w:rsidTr="00E1194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4C48" w14:textId="77777777" w:rsidR="008675BC" w:rsidRPr="006C6A3D" w:rsidRDefault="008675BC" w:rsidP="00E1194B">
            <w:pPr>
              <w:pStyle w:val="TAL"/>
              <w:rPr>
                <w:b/>
                <w:bCs/>
              </w:rPr>
            </w:pPr>
            <w:r w:rsidRPr="006C6A3D">
              <w:rPr>
                <w:b/>
                <w:bCs/>
              </w:rPr>
              <w:t>LTM CFRA Resource Config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34D4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9E95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02C6B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6D74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rFonts w:eastAsia="바탕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E53C" w14:textId="77777777" w:rsidR="008675BC" w:rsidRDefault="008675BC" w:rsidP="00E119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36CA" w14:textId="77777777" w:rsidR="008675BC" w:rsidRPr="006B1216" w:rsidRDefault="008675BC" w:rsidP="00E1194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02C6B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D74C" w14:textId="77777777" w:rsidR="008675BC" w:rsidRPr="00BE12D5" w:rsidRDefault="008675BC" w:rsidP="00E1194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02C6B">
              <w:rPr>
                <w:rFonts w:cs="Arial"/>
                <w:szCs w:val="18"/>
              </w:rPr>
              <w:t>ignore</w:t>
            </w:r>
          </w:p>
        </w:tc>
      </w:tr>
      <w:tr w:rsidR="008675BC" w14:paraId="220F8707" w14:textId="77777777" w:rsidTr="00E1194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2594" w14:textId="77777777" w:rsidR="008675BC" w:rsidRPr="006C6A3D" w:rsidRDefault="008675BC" w:rsidP="00E1194B">
            <w:pPr>
              <w:pStyle w:val="TAL"/>
              <w:ind w:leftChars="50" w:left="100"/>
              <w:rPr>
                <w:b/>
                <w:bCs/>
              </w:rPr>
            </w:pPr>
            <w:r w:rsidRPr="00CD4294">
              <w:rPr>
                <w:rFonts w:eastAsia="Tahoma" w:cs="Arial"/>
                <w:b/>
                <w:bCs/>
                <w:szCs w:val="18"/>
                <w:lang w:eastAsia="zh-CN"/>
              </w:rPr>
              <w:t>&gt;LTM CFRA Resource Config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7C47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7DA6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02C6B">
              <w:rPr>
                <w:i/>
              </w:rPr>
              <w:t>1</w:t>
            </w:r>
            <w:proofErr w:type="gramStart"/>
            <w:r w:rsidRPr="00002C6B">
              <w:rPr>
                <w:i/>
              </w:rPr>
              <w:t xml:space="preserve"> ..</w:t>
            </w:r>
            <w:proofErr w:type="gramEnd"/>
            <w:r w:rsidRPr="00002C6B">
              <w:rPr>
                <w:i/>
              </w:rPr>
              <w:t xml:space="preserve"> &lt;</w:t>
            </w:r>
            <w:proofErr w:type="spellStart"/>
            <w:r w:rsidRPr="00002C6B">
              <w:rPr>
                <w:i/>
              </w:rPr>
              <w:t>maxnoofLTMCells</w:t>
            </w:r>
            <w:proofErr w:type="spellEnd"/>
            <w:r w:rsidRPr="00002C6B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F237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rFonts w:eastAsia="바탕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0891" w14:textId="77777777" w:rsidR="008675BC" w:rsidRDefault="008675BC" w:rsidP="00E119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5B52" w14:textId="77777777" w:rsidR="008675BC" w:rsidRPr="006B1216" w:rsidRDefault="008675BC" w:rsidP="00E1194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02C6B"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3EEA" w14:textId="77777777" w:rsidR="008675BC" w:rsidRPr="00BE12D5" w:rsidRDefault="008675BC" w:rsidP="00E1194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02C6B">
              <w:rPr>
                <w:rFonts w:cs="Arial"/>
                <w:szCs w:val="18"/>
              </w:rPr>
              <w:t>ignore</w:t>
            </w:r>
          </w:p>
        </w:tc>
      </w:tr>
      <w:tr w:rsidR="008675BC" w14:paraId="3DE0B35B" w14:textId="77777777" w:rsidTr="00E1194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E039" w14:textId="77777777" w:rsidR="008675BC" w:rsidRPr="00345DA9" w:rsidRDefault="008675BC" w:rsidP="00E1194B">
            <w:pPr>
              <w:pStyle w:val="TAL"/>
              <w:ind w:leftChars="100" w:left="200"/>
            </w:pPr>
            <w:r w:rsidRPr="00002C6B">
              <w:rPr>
                <w:lang w:val="en-US" w:eastAsia="zh-CN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CBE3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02C6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B3DC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C415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3F422635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rFonts w:eastAsia="바탕"/>
                <w:bCs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8B27" w14:textId="77777777" w:rsidR="008675BC" w:rsidRDefault="008675BC" w:rsidP="00E119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5772" w14:textId="77777777" w:rsidR="008675BC" w:rsidRPr="006B1216" w:rsidRDefault="008675BC" w:rsidP="00E1194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890F" w14:textId="77777777" w:rsidR="008675BC" w:rsidRPr="00BE12D5" w:rsidRDefault="008675BC" w:rsidP="00E1194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8675BC" w14:paraId="49D0A6CF" w14:textId="77777777" w:rsidTr="00E1194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78A8" w14:textId="77777777" w:rsidR="008675BC" w:rsidRPr="00345DA9" w:rsidRDefault="008675BC" w:rsidP="00E1194B">
            <w:pPr>
              <w:pStyle w:val="TAL"/>
              <w:ind w:leftChars="100" w:left="200"/>
            </w:pPr>
            <w:r w:rsidRPr="00002C6B">
              <w:rPr>
                <w:lang w:val="en-US" w:eastAsia="zh-CN"/>
              </w:rPr>
              <w:t>&gt;&gt;LTM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B3A0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02C6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DEDD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80AE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rFonts w:eastAsia="바탕"/>
                <w:bCs/>
              </w:rPr>
            </w:pPr>
            <w:r w:rsidRPr="00002C6B">
              <w:rPr>
                <w:rFonts w:hint="eastAsia"/>
              </w:rPr>
              <w:t>O</w:t>
            </w:r>
            <w:r w:rsidRPr="00002C6B"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5620" w14:textId="77777777" w:rsidR="008675BC" w:rsidRDefault="008675BC" w:rsidP="00E1194B">
            <w:pPr>
              <w:pStyle w:val="TAL"/>
              <w:keepNext w:val="0"/>
              <w:keepLines w:val="0"/>
              <w:widowControl w:val="0"/>
            </w:pPr>
            <w:r w:rsidRPr="00002C6B">
              <w:rPr>
                <w:bCs/>
                <w:lang w:eastAsia="zh-CN"/>
              </w:rPr>
              <w:t xml:space="preserve">Includes the </w:t>
            </w:r>
            <w:r w:rsidRPr="00002C6B">
              <w:rPr>
                <w:bCs/>
                <w:i/>
                <w:lang w:eastAsia="zh-CN"/>
              </w:rPr>
              <w:t>RACH-</w:t>
            </w:r>
            <w:proofErr w:type="spellStart"/>
            <w:r w:rsidRPr="00002C6B">
              <w:rPr>
                <w:bCs/>
                <w:i/>
                <w:lang w:eastAsia="zh-CN"/>
              </w:rPr>
              <w:t>ConfigDedicated</w:t>
            </w:r>
            <w:proofErr w:type="spellEnd"/>
            <w:r w:rsidRPr="00002C6B">
              <w:rPr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C4F7" w14:textId="77777777" w:rsidR="008675BC" w:rsidRPr="006B1216" w:rsidRDefault="008675BC" w:rsidP="00E1194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02C6B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328A" w14:textId="77777777" w:rsidR="008675BC" w:rsidRPr="00BE12D5" w:rsidRDefault="008675BC" w:rsidP="00E1194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8675BC" w14:paraId="48F42126" w14:textId="77777777" w:rsidTr="00E1194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2266" w14:textId="77777777" w:rsidR="008675BC" w:rsidRPr="00345DA9" w:rsidRDefault="008675BC" w:rsidP="00E1194B">
            <w:pPr>
              <w:pStyle w:val="TAL"/>
              <w:ind w:leftChars="100" w:left="200"/>
            </w:pPr>
            <w:r w:rsidRPr="00002C6B">
              <w:rPr>
                <w:lang w:val="en-US" w:eastAsia="zh-CN"/>
              </w:rPr>
              <w:t>&gt;&gt;LTM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7CAB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02C6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8F40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7001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rFonts w:eastAsia="바탕"/>
                <w:bCs/>
              </w:rPr>
            </w:pPr>
            <w:r w:rsidRPr="00002C6B">
              <w:rPr>
                <w:rFonts w:hint="eastAsia"/>
              </w:rPr>
              <w:t>O</w:t>
            </w:r>
            <w:r w:rsidRPr="00002C6B"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A378" w14:textId="77777777" w:rsidR="008675BC" w:rsidRDefault="008675BC" w:rsidP="00E1194B">
            <w:pPr>
              <w:pStyle w:val="TAL"/>
              <w:keepNext w:val="0"/>
              <w:keepLines w:val="0"/>
              <w:widowControl w:val="0"/>
            </w:pPr>
            <w:r w:rsidRPr="00002C6B">
              <w:rPr>
                <w:bCs/>
                <w:lang w:eastAsia="zh-CN"/>
              </w:rPr>
              <w:t xml:space="preserve">Includes the </w:t>
            </w:r>
            <w:r w:rsidRPr="00002C6B">
              <w:rPr>
                <w:bCs/>
                <w:i/>
                <w:lang w:eastAsia="zh-CN"/>
              </w:rPr>
              <w:t>RACH-</w:t>
            </w:r>
            <w:proofErr w:type="spellStart"/>
            <w:r w:rsidRPr="00002C6B">
              <w:rPr>
                <w:bCs/>
                <w:i/>
                <w:lang w:eastAsia="zh-CN"/>
              </w:rPr>
              <w:t>ConfigDedicated</w:t>
            </w:r>
            <w:proofErr w:type="spellEnd"/>
            <w:r w:rsidRPr="00002C6B">
              <w:rPr>
                <w:bCs/>
                <w:lang w:eastAsia="zh-CN"/>
              </w:rPr>
              <w:t xml:space="preserve"> IE, as defined in TS 38.331 [8].</w:t>
            </w:r>
            <w:r>
              <w:rPr>
                <w:bCs/>
                <w:lang w:eastAsia="zh-CN"/>
              </w:rPr>
              <w:t xml:space="preserve"> </w:t>
            </w:r>
            <w:r w:rsidRPr="00002C6B">
              <w:rPr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E28D" w14:textId="77777777" w:rsidR="008675BC" w:rsidRPr="006B1216" w:rsidRDefault="008675BC" w:rsidP="00E1194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02C6B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F84A" w14:textId="77777777" w:rsidR="008675BC" w:rsidRPr="00BE12D5" w:rsidRDefault="008675BC" w:rsidP="00E1194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8675BC" w14:paraId="778DA7C9" w14:textId="77777777" w:rsidTr="00E1194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88CB" w14:textId="77777777" w:rsidR="008675BC" w:rsidRDefault="008675BC" w:rsidP="00E1194B">
            <w:pPr>
              <w:pStyle w:val="TAL"/>
              <w:keepNext w:val="0"/>
              <w:keepLines w:val="0"/>
              <w:widowControl w:val="0"/>
            </w:pPr>
            <w:r>
              <w:t xml:space="preserve">LTM </w:t>
            </w:r>
            <w:r>
              <w:rPr>
                <w:lang w:eastAsia="zh-CN"/>
              </w:rPr>
              <w:t>Configuration</w:t>
            </w:r>
            <w: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B35B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7B34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6F3B" w14:textId="77777777" w:rsidR="008675BC" w:rsidRPr="0002501C" w:rsidRDefault="008675BC" w:rsidP="00E119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바탕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EF25" w14:textId="77777777" w:rsidR="008675BC" w:rsidRDefault="008675BC" w:rsidP="00E119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2793" w14:textId="77777777" w:rsidR="008675BC" w:rsidRPr="00BE12D5" w:rsidRDefault="008675BC" w:rsidP="00E1194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F0AB" w14:textId="77777777" w:rsidR="008675BC" w:rsidRPr="00BE12D5" w:rsidRDefault="008675BC" w:rsidP="00E1194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8675BC" w14:paraId="3E9EF027" w14:textId="77777777" w:rsidTr="00E1194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B7CB" w14:textId="77777777" w:rsidR="008675BC" w:rsidRDefault="008675BC" w:rsidP="00E1194B">
            <w:pPr>
              <w:pStyle w:val="TAL"/>
              <w:keepNext w:val="0"/>
              <w:keepLines w:val="0"/>
              <w:widowControl w:val="0"/>
            </w:pPr>
            <w:r w:rsidRPr="00D74F17">
              <w:rPr>
                <w:rFonts w:eastAsia="Tahoma" w:cs="Arial"/>
                <w:b/>
                <w:bCs/>
                <w:szCs w:val="18"/>
                <w:lang w:eastAsia="zh-CN"/>
              </w:rPr>
              <w:t xml:space="preserve">Early Sync </w:t>
            </w:r>
            <w:r w:rsidRPr="000846A1">
              <w:rPr>
                <w:b/>
                <w:bCs/>
                <w:lang w:eastAsia="zh-CN"/>
              </w:rPr>
              <w:t>Information</w:t>
            </w:r>
            <w:r w:rsidRPr="00D74F17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9E44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8766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0EBA" w14:textId="77777777" w:rsidR="008675BC" w:rsidRPr="0002501C" w:rsidRDefault="008675BC" w:rsidP="00E119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B1A9" w14:textId="77777777" w:rsidR="008675BC" w:rsidRDefault="008675BC" w:rsidP="00E119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9428" w14:textId="77777777" w:rsidR="008675BC" w:rsidRPr="00BE12D5" w:rsidRDefault="008675BC" w:rsidP="00E1194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B4BA" w14:textId="77777777" w:rsidR="008675BC" w:rsidRPr="00BE12D5" w:rsidRDefault="008675BC" w:rsidP="00E1194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8675BC" w14:paraId="4EABB038" w14:textId="77777777" w:rsidTr="00E1194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E4ED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254BFC">
              <w:rPr>
                <w:rFonts w:eastAsia="Tahoma" w:cs="Arial"/>
                <w:szCs w:val="18"/>
                <w:lang w:eastAsia="zh-CN"/>
              </w:rPr>
              <w:t>&gt;</w:t>
            </w:r>
            <w:r w:rsidRPr="000846A1">
              <w:t>Request</w:t>
            </w:r>
            <w:r>
              <w:rPr>
                <w:rFonts w:eastAsia="Tahoma" w:cs="Arial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535B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9C41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4D6B" w14:textId="77777777" w:rsidR="008675BC" w:rsidRPr="0002501C" w:rsidRDefault="008675BC" w:rsidP="00E119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99C" w14:textId="77777777" w:rsidR="008675BC" w:rsidRDefault="008675BC" w:rsidP="00E119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2A6A" w14:textId="77777777" w:rsidR="008675BC" w:rsidRPr="00BE12D5" w:rsidRDefault="008675BC" w:rsidP="00E1194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D7FD" w14:textId="77777777" w:rsidR="008675BC" w:rsidRPr="00BE12D5" w:rsidRDefault="008675BC" w:rsidP="00E1194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8675BC" w14:paraId="0A1E21F7" w14:textId="77777777" w:rsidTr="00E1194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2DBC" w14:textId="77777777" w:rsidR="008675BC" w:rsidRPr="00254BFC" w:rsidRDefault="008675BC" w:rsidP="00E1194B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 w:rsidRPr="006C6A3D">
              <w:rPr>
                <w:rFonts w:eastAsia="바탕"/>
                <w:b/>
              </w:rPr>
              <w:t>&gt;</w:t>
            </w:r>
            <w:r w:rsidRPr="007A2466">
              <w:rPr>
                <w:rFonts w:eastAsia="바탕"/>
                <w:b/>
                <w:bCs/>
              </w:rPr>
              <w:t xml:space="preserve">LTM </w:t>
            </w:r>
            <w:proofErr w:type="spellStart"/>
            <w:r w:rsidRPr="007A2466">
              <w:rPr>
                <w:rFonts w:eastAsia="바탕"/>
                <w:b/>
                <w:bCs/>
              </w:rPr>
              <w:t>gNB</w:t>
            </w:r>
            <w:proofErr w:type="spellEnd"/>
            <w:r w:rsidRPr="007A2466">
              <w:rPr>
                <w:rFonts w:eastAsia="바탕"/>
                <w:b/>
                <w:bCs/>
              </w:rPr>
              <w:t xml:space="preserve">-DUs </w:t>
            </w:r>
            <w:r w:rsidRPr="007A2466" w:rsidDel="00461843">
              <w:rPr>
                <w:rFonts w:eastAsia="바탕"/>
                <w:b/>
                <w:bCs/>
              </w:rPr>
              <w:t>ID</w:t>
            </w:r>
            <w:r w:rsidRPr="007A2466">
              <w:rPr>
                <w:rFonts w:eastAsia="바탕" w:hint="eastAsia"/>
                <w:b/>
                <w:bCs/>
              </w:rPr>
              <w:t xml:space="preserve"> </w:t>
            </w:r>
            <w:r w:rsidRPr="007A2466">
              <w:rPr>
                <w:rFonts w:eastAsia="바탕"/>
                <w:b/>
                <w:bCs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5385" w14:textId="77777777" w:rsidR="008675BC" w:rsidRDefault="008675BC" w:rsidP="00E119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076F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93F8D"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F961" w14:textId="77777777" w:rsidR="008675BC" w:rsidRDefault="008675BC" w:rsidP="00E119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BFB9" w14:textId="77777777" w:rsidR="008675BC" w:rsidRDefault="008675BC" w:rsidP="00E1194B">
            <w:pPr>
              <w:pStyle w:val="TAL"/>
              <w:keepNext w:val="0"/>
              <w:keepLines w:val="0"/>
              <w:widowControl w:val="0"/>
            </w:pPr>
            <w:r>
              <w:t xml:space="preserve">This IE contains the IDs of the source </w:t>
            </w:r>
            <w:proofErr w:type="spellStart"/>
            <w:r>
              <w:t>gNB</w:t>
            </w:r>
            <w:proofErr w:type="spellEnd"/>
            <w:r>
              <w:t xml:space="preserve">-DU and candidate </w:t>
            </w:r>
            <w:proofErr w:type="spellStart"/>
            <w:r>
              <w:t>gNB</w:t>
            </w:r>
            <w:proofErr w:type="spellEnd"/>
            <w:r>
              <w:t>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12F9" w14:textId="77777777" w:rsidR="008675BC" w:rsidRPr="00893F8D" w:rsidRDefault="008675BC" w:rsidP="00E1194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E5979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8A2F" w14:textId="77777777" w:rsidR="008675BC" w:rsidRPr="00BE12D5" w:rsidRDefault="008675BC" w:rsidP="00E1194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E5979">
              <w:t>reject</w:t>
            </w:r>
          </w:p>
        </w:tc>
      </w:tr>
      <w:tr w:rsidR="008675BC" w14:paraId="39225A59" w14:textId="77777777" w:rsidTr="00E1194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C1FE" w14:textId="77777777" w:rsidR="008675BC" w:rsidRPr="00254BFC" w:rsidRDefault="008675BC" w:rsidP="00E1194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 w:rsidRPr="006C6A3D">
              <w:rPr>
                <w:rFonts w:eastAsia="바탕"/>
                <w:b/>
              </w:rPr>
              <w:t>&gt;&gt;</w:t>
            </w:r>
            <w:r w:rsidRPr="007A2466">
              <w:rPr>
                <w:rFonts w:eastAsia="바탕"/>
                <w:b/>
                <w:bCs/>
              </w:rPr>
              <w:t xml:space="preserve">LTM </w:t>
            </w:r>
            <w:proofErr w:type="spellStart"/>
            <w:r w:rsidRPr="007A2466">
              <w:rPr>
                <w:rFonts w:eastAsia="바탕"/>
                <w:b/>
                <w:bCs/>
              </w:rPr>
              <w:t>gNB</w:t>
            </w:r>
            <w:proofErr w:type="spellEnd"/>
            <w:r w:rsidRPr="007A2466">
              <w:rPr>
                <w:rFonts w:eastAsia="바탕"/>
                <w:b/>
                <w:bCs/>
              </w:rPr>
              <w:t>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0F22" w14:textId="77777777" w:rsidR="008675BC" w:rsidRDefault="008675BC" w:rsidP="00E119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475E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 w:rsidRPr="00907F2C">
              <w:rPr>
                <w:i/>
              </w:rPr>
              <w:t>1..&lt;</w:t>
            </w:r>
            <w:proofErr w:type="gramEnd"/>
            <w:r w:rsidRPr="009E5979">
              <w:rPr>
                <w:i/>
              </w:rPr>
              <w:t xml:space="preserve"> </w:t>
            </w:r>
            <w:proofErr w:type="spellStart"/>
            <w:r w:rsidRPr="009E5979">
              <w:rPr>
                <w:i/>
              </w:rPr>
              <w:t>maxnoofLTMgNBDUs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CDF3" w14:textId="77777777" w:rsidR="008675BC" w:rsidRDefault="008675BC" w:rsidP="00E119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8CDC" w14:textId="77777777" w:rsidR="008675BC" w:rsidRDefault="008675BC" w:rsidP="00E119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CCDC" w14:textId="77777777" w:rsidR="008675BC" w:rsidRPr="00893F8D" w:rsidRDefault="008675BC" w:rsidP="00E1194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CDFE" w14:textId="77777777" w:rsidR="008675BC" w:rsidRPr="00BE12D5" w:rsidRDefault="008675BC" w:rsidP="00E1194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8675BC" w14:paraId="284C7E37" w14:textId="77777777" w:rsidTr="00E1194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D056" w14:textId="77777777" w:rsidR="008675BC" w:rsidRPr="00254BFC" w:rsidRDefault="008675BC" w:rsidP="00E1194B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szCs w:val="18"/>
                <w:lang w:eastAsia="zh-CN"/>
              </w:rPr>
            </w:pPr>
            <w:r w:rsidRPr="007A2466">
              <w:rPr>
                <w:rFonts w:eastAsia="바탕"/>
              </w:rPr>
              <w:t xml:space="preserve">&gt;&gt;&gt;LTM </w:t>
            </w:r>
            <w:proofErr w:type="spellStart"/>
            <w:r w:rsidRPr="007A2466">
              <w:rPr>
                <w:rFonts w:eastAsia="바탕"/>
              </w:rPr>
              <w:t>gNB</w:t>
            </w:r>
            <w:proofErr w:type="spellEnd"/>
            <w:r w:rsidRPr="007A2466">
              <w:rPr>
                <w:rFonts w:eastAsia="바탕"/>
              </w:rPr>
              <w:t>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6270" w14:textId="77777777" w:rsidR="008675BC" w:rsidRDefault="008675BC" w:rsidP="00E1194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2B71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7634" w14:textId="77777777" w:rsidR="008675BC" w:rsidRDefault="008675BC" w:rsidP="00E1194B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gNB</w:t>
            </w:r>
            <w:proofErr w:type="spellEnd"/>
            <w:r>
              <w:t>-DU ID</w:t>
            </w:r>
          </w:p>
          <w:p w14:paraId="26F46ECD" w14:textId="77777777" w:rsidR="008675BC" w:rsidRDefault="008675BC" w:rsidP="00E1194B">
            <w:pPr>
              <w:pStyle w:val="TAL"/>
              <w:keepNext w:val="0"/>
              <w:keepLines w:val="0"/>
              <w:widowControl w:val="0"/>
            </w:pPr>
            <w: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7402" w14:textId="77777777" w:rsidR="008675BC" w:rsidRDefault="008675BC" w:rsidP="00E119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39C9" w14:textId="77777777" w:rsidR="008675BC" w:rsidRPr="00893F8D" w:rsidRDefault="008675BC" w:rsidP="00E1194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8B51" w14:textId="77777777" w:rsidR="008675BC" w:rsidRPr="00BE12D5" w:rsidRDefault="008675BC" w:rsidP="00E1194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8675BC" w14:paraId="381481E1" w14:textId="77777777" w:rsidTr="00E1194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CB04" w14:textId="77777777" w:rsidR="008675BC" w:rsidRDefault="008675BC" w:rsidP="00E1194B">
            <w:pPr>
              <w:pStyle w:val="TAL"/>
              <w:keepNext w:val="0"/>
              <w:keepLines w:val="0"/>
              <w:widowControl w:val="0"/>
            </w:pPr>
            <w:r w:rsidRPr="000E6BC0">
              <w:rPr>
                <w:b/>
                <w:bCs/>
              </w:rPr>
              <w:t xml:space="preserve">Early Sync </w:t>
            </w:r>
            <w:r>
              <w:rPr>
                <w:rFonts w:hint="eastAsia"/>
                <w:b/>
                <w:bCs/>
              </w:rPr>
              <w:t xml:space="preserve">Candidate Cell </w:t>
            </w:r>
            <w:r w:rsidRPr="000E6BC0">
              <w:rPr>
                <w:b/>
                <w:bCs/>
              </w:rPr>
              <w:t>Information</w:t>
            </w:r>
            <w:r>
              <w:rPr>
                <w:b/>
                <w:bCs/>
              </w:rPr>
              <w:t xml:space="preserve"> </w:t>
            </w:r>
            <w:r w:rsidRPr="000E6BC0">
              <w:rPr>
                <w:b/>
                <w:bCs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136C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EE33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FDD0" w14:textId="77777777" w:rsidR="008675BC" w:rsidRPr="0002501C" w:rsidRDefault="008675BC" w:rsidP="00E119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BB86" w14:textId="77777777" w:rsidR="008675BC" w:rsidRDefault="008675BC" w:rsidP="00E119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EEE6" w14:textId="77777777" w:rsidR="008675BC" w:rsidRPr="00BE12D5" w:rsidRDefault="008675BC" w:rsidP="00E1194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EB0F" w14:textId="77777777" w:rsidR="008675BC" w:rsidRPr="00BE12D5" w:rsidRDefault="008675BC" w:rsidP="00E1194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8675BC" w14:paraId="6E95C115" w14:textId="77777777" w:rsidTr="00E1194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7001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274B36">
              <w:rPr>
                <w:rFonts w:eastAsia="Tahoma" w:cs="Arial"/>
                <w:b/>
                <w:bCs/>
                <w:szCs w:val="18"/>
                <w:lang w:eastAsia="zh-CN"/>
              </w:rPr>
              <w:t xml:space="preserve">&gt;Early Sync </w:t>
            </w:r>
            <w:r>
              <w:rPr>
                <w:rFonts w:cs="Arial" w:hint="eastAsia"/>
                <w:b/>
                <w:bCs/>
                <w:szCs w:val="18"/>
              </w:rPr>
              <w:t xml:space="preserve">Candidate Cell </w:t>
            </w:r>
            <w:r w:rsidRPr="00274B36">
              <w:rPr>
                <w:rFonts w:eastAsia="Tahoma" w:cs="Arial"/>
                <w:b/>
                <w:bCs/>
                <w:szCs w:val="18"/>
                <w:lang w:eastAsia="zh-CN"/>
              </w:rPr>
              <w:t>Information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 </w:t>
            </w:r>
            <w:r w:rsidRPr="00274B36">
              <w:rPr>
                <w:rFonts w:eastAsia="Tahoma" w:cs="Arial"/>
                <w:b/>
                <w:bCs/>
                <w:szCs w:val="18"/>
                <w:lang w:eastAsia="zh-CN"/>
              </w:rPr>
              <w:t>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92FB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7F00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maxnoofLTMCells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F859" w14:textId="77777777" w:rsidR="008675BC" w:rsidRPr="0002501C" w:rsidRDefault="008675BC" w:rsidP="00E119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1D8A" w14:textId="77777777" w:rsidR="008675BC" w:rsidRDefault="008675BC" w:rsidP="00E119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FB3E" w14:textId="77777777" w:rsidR="008675BC" w:rsidRPr="00BE12D5" w:rsidRDefault="008675BC" w:rsidP="00E1194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57A2" w14:textId="77777777" w:rsidR="008675BC" w:rsidRPr="00BE12D5" w:rsidRDefault="008675BC" w:rsidP="00E1194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8675BC" w14:paraId="519A2A74" w14:textId="77777777" w:rsidTr="00E1194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3DAA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7731F1">
              <w:rPr>
                <w:lang w:val="en-US" w:eastAsia="zh-CN"/>
              </w:rPr>
              <w:t xml:space="preserve">&gt;&gt;Cell </w:t>
            </w:r>
            <w:r w:rsidRPr="000846A1"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6020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7C66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3E8E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1DEC9DD6" w14:textId="77777777" w:rsidR="008675BC" w:rsidRPr="0002501C" w:rsidRDefault="008675BC" w:rsidP="00E119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E2D3" w14:textId="77777777" w:rsidR="008675BC" w:rsidRDefault="008675BC" w:rsidP="00E119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8873" w14:textId="77777777" w:rsidR="008675BC" w:rsidRPr="00BE12D5" w:rsidRDefault="008675BC" w:rsidP="00E1194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8EC6" w14:textId="77777777" w:rsidR="008675BC" w:rsidRPr="00BE12D5" w:rsidRDefault="008675BC" w:rsidP="00E1194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8675BC" w14:paraId="63FE205C" w14:textId="77777777" w:rsidTr="00E1194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8CE4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eastAsia="Tahoma" w:cs="Arial"/>
                <w:szCs w:val="18"/>
                <w:lang w:eastAsia="zh-CN"/>
              </w:rPr>
              <w:t xml:space="preserve">&gt;&gt;TCI </w:t>
            </w:r>
            <w:r w:rsidRPr="000846A1">
              <w:t>States</w:t>
            </w:r>
            <w:r>
              <w:rPr>
                <w:rFonts w:eastAsia="Tahoma" w:cs="Arial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DE1F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1630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21DB" w14:textId="77777777" w:rsidR="008675BC" w:rsidRPr="0002501C" w:rsidRDefault="008675BC" w:rsidP="00E119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바탕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901E" w14:textId="77777777" w:rsidR="008675BC" w:rsidRPr="004118CE" w:rsidRDefault="008675BC" w:rsidP="00E1194B">
            <w:pPr>
              <w:pStyle w:val="TAL"/>
              <w:rPr>
                <w:lang w:eastAsia="zh-CN"/>
              </w:rPr>
            </w:pPr>
            <w:r w:rsidRPr="004118CE">
              <w:rPr>
                <w:lang w:eastAsia="zh-CN"/>
              </w:rPr>
              <w:t xml:space="preserve">Includes the </w:t>
            </w:r>
            <w:r w:rsidRPr="0064479D">
              <w:rPr>
                <w:i/>
                <w:iCs/>
              </w:rPr>
              <w:t>LTM-TCI-Info</w:t>
            </w:r>
          </w:p>
          <w:p w14:paraId="7FAECCA0" w14:textId="77777777" w:rsidR="008675BC" w:rsidRDefault="008675BC" w:rsidP="00E1194B">
            <w:pPr>
              <w:pStyle w:val="TAL"/>
              <w:keepNext w:val="0"/>
              <w:keepLines w:val="0"/>
              <w:widowControl w:val="0"/>
            </w:pPr>
            <w:r w:rsidRPr="004118CE"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0E62" w14:textId="77777777" w:rsidR="008675BC" w:rsidRPr="00BE12D5" w:rsidRDefault="008675BC" w:rsidP="00E1194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B3F8" w14:textId="77777777" w:rsidR="008675BC" w:rsidRPr="00BE12D5" w:rsidRDefault="008675BC" w:rsidP="00E1194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8675BC" w14:paraId="71998B34" w14:textId="77777777" w:rsidTr="00E1194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5F96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C220" w14:textId="77777777" w:rsidR="008675BC" w:rsidRDefault="008675BC" w:rsidP="00E1194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2E27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50A2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rFonts w:eastAsia="바탕"/>
                <w:bCs/>
              </w:rPr>
            </w:pPr>
            <w:r>
              <w:rPr>
                <w:rFonts w:eastAsia="바탕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0EC0" w14:textId="77777777" w:rsidR="008675BC" w:rsidRDefault="008675BC" w:rsidP="00E119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A28F" w14:textId="77777777" w:rsidR="008675BC" w:rsidRPr="00BE12D5" w:rsidRDefault="008675BC" w:rsidP="00E1194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1461" w14:textId="77777777" w:rsidR="008675BC" w:rsidRPr="00BE12D5" w:rsidRDefault="008675BC" w:rsidP="00E1194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8675BC" w14:paraId="538FD9CE" w14:textId="77777777" w:rsidTr="00E1194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2C0C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A066" w14:textId="77777777" w:rsidR="008675BC" w:rsidRDefault="008675BC" w:rsidP="00E1194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534D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A08B" w14:textId="77777777" w:rsidR="008675BC" w:rsidRPr="00411DDF" w:rsidRDefault="008675BC" w:rsidP="00E1194B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54E5B9CE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rFonts w:eastAsia="바탕"/>
                <w:bCs/>
              </w:rPr>
            </w:pPr>
            <w:r>
              <w:rPr>
                <w:rFonts w:eastAsia="바탕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EE5A" w14:textId="77777777" w:rsidR="008675BC" w:rsidRDefault="008675BC" w:rsidP="00E1194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B65B" w14:textId="77777777" w:rsidR="008675BC" w:rsidRPr="00BE12D5" w:rsidRDefault="008675BC" w:rsidP="00E1194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9BB9" w14:textId="77777777" w:rsidR="008675BC" w:rsidRPr="00BE12D5" w:rsidRDefault="008675BC" w:rsidP="00E1194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8675BC" w14:paraId="74863014" w14:textId="77777777" w:rsidTr="00E1194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8642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 xml:space="preserve">&gt;&gt;TA Assistance </w:t>
            </w:r>
            <w:r>
              <w:lastRenderedPageBreak/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6453" w14:textId="77777777" w:rsidR="008675BC" w:rsidRDefault="008675BC" w:rsidP="00E1194B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8F87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23E8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rFonts w:eastAsia="바탕"/>
                <w:bCs/>
              </w:rPr>
            </w:pPr>
            <w:r>
              <w:t xml:space="preserve">ENUMERATED </w:t>
            </w:r>
            <w:r>
              <w:lastRenderedPageBreak/>
              <w:t>(zero,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4A67" w14:textId="77777777" w:rsidR="008675BC" w:rsidRDefault="008675BC" w:rsidP="00E1194B">
            <w:pPr>
              <w:pStyle w:val="TAL"/>
              <w:keepNext w:val="0"/>
              <w:keepLines w:val="0"/>
              <w:widowControl w:val="0"/>
            </w:pPr>
            <w:r>
              <w:lastRenderedPageBreak/>
              <w:t xml:space="preserve">The value </w:t>
            </w:r>
            <w:r w:rsidRPr="00A97AD9">
              <w:t>"</w:t>
            </w:r>
            <w:r>
              <w:t>zero</w:t>
            </w:r>
            <w:r w:rsidRPr="00A97AD9">
              <w:t>"</w:t>
            </w:r>
            <w:r>
              <w:t xml:space="preserve"> </w:t>
            </w:r>
            <w:r>
              <w:lastRenderedPageBreak/>
              <w:t>corresponds to TA value of the cell being equal to zero.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4A6D" w14:textId="77777777" w:rsidR="008675BC" w:rsidRPr="00BE12D5" w:rsidRDefault="008675BC" w:rsidP="00E1194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1EEC" w14:textId="77777777" w:rsidR="008675BC" w:rsidRPr="00BE12D5" w:rsidRDefault="008675BC" w:rsidP="00E1194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8675BC" w14:paraId="7128DE17" w14:textId="77777777" w:rsidTr="00E1194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6221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lang w:val="en-US" w:eastAsia="zh-CN"/>
              </w:rPr>
              <w:t xml:space="preserve">&gt;&gt;UE </w:t>
            </w:r>
            <w:r>
              <w:rPr>
                <w:rFonts w:hint="eastAsia"/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rFonts w:hint="eastAsia"/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775D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E96D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CEBE" w14:textId="77777777" w:rsidR="008675BC" w:rsidRDefault="008675BC" w:rsidP="00E1194B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2831" w14:textId="77777777" w:rsidR="008675BC" w:rsidRDefault="008675BC" w:rsidP="00E1194B">
            <w:pPr>
              <w:pStyle w:val="TAL"/>
              <w:keepNext w:val="0"/>
              <w:keepLines w:val="0"/>
              <w:widowControl w:val="0"/>
            </w:pPr>
            <w:r w:rsidRPr="00077947">
              <w:rPr>
                <w:rFonts w:cs="Arial"/>
                <w:szCs w:val="18"/>
                <w:lang w:eastAsia="zh-CN"/>
              </w:rPr>
              <w:t xml:space="preserve">Includes the </w:t>
            </w:r>
            <w:proofErr w:type="spellStart"/>
            <w:r w:rsidRPr="00C8409D">
              <w:rPr>
                <w:rFonts w:cs="Arial"/>
                <w:i/>
                <w:iCs/>
                <w:szCs w:val="18"/>
              </w:rPr>
              <w:t>ltm</w:t>
            </w:r>
            <w:proofErr w:type="spellEnd"/>
            <w:r w:rsidRPr="00C8409D">
              <w:rPr>
                <w:rFonts w:cs="Arial"/>
                <w:i/>
                <w:iCs/>
                <w:szCs w:val="18"/>
              </w:rPr>
              <w:t>-UE-</w:t>
            </w:r>
            <w:proofErr w:type="spellStart"/>
            <w:r w:rsidRPr="00C8409D">
              <w:rPr>
                <w:rFonts w:cs="Arial"/>
                <w:i/>
                <w:iCs/>
                <w:szCs w:val="18"/>
              </w:rPr>
              <w:t>MeasuredTA</w:t>
            </w:r>
            <w:proofErr w:type="spellEnd"/>
            <w:r w:rsidRPr="00C8409D">
              <w:rPr>
                <w:rFonts w:cs="Arial"/>
                <w:i/>
                <w:iCs/>
                <w:szCs w:val="18"/>
              </w:rPr>
              <w:t>-ID</w:t>
            </w:r>
            <w:r w:rsidRPr="00D30328">
              <w:rPr>
                <w:rFonts w:cs="Arial"/>
                <w:szCs w:val="18"/>
              </w:rPr>
              <w:t xml:space="preserve"> contained in the </w:t>
            </w:r>
            <w:r w:rsidRPr="00D30328">
              <w:rPr>
                <w:rFonts w:cs="Arial"/>
                <w:i/>
                <w:iCs/>
                <w:szCs w:val="18"/>
              </w:rPr>
              <w:t xml:space="preserve">LTM-Candidate </w:t>
            </w:r>
            <w:r w:rsidRPr="00077947">
              <w:rPr>
                <w:rFonts w:cs="Arial"/>
                <w:szCs w:val="18"/>
                <w:lang w:eastAsia="zh-CN"/>
              </w:rPr>
              <w:t>IE, as defined in TS 38.331 [8]</w:t>
            </w:r>
            <w:r>
              <w:rPr>
                <w:rFonts w:cs="Arial"/>
                <w:szCs w:val="18"/>
                <w:lang w:eastAsia="zh-CN"/>
              </w:rPr>
              <w:t xml:space="preserve">, for the LTM candidate cell identified by the </w:t>
            </w:r>
            <w:r>
              <w:rPr>
                <w:rFonts w:cs="Arial"/>
                <w:i/>
                <w:iCs/>
                <w:szCs w:val="18"/>
                <w:lang w:eastAsia="zh-CN"/>
              </w:rPr>
              <w:t xml:space="preserve">Cell ID </w:t>
            </w:r>
            <w:r>
              <w:rPr>
                <w:rFonts w:cs="Arial"/>
                <w:szCs w:val="18"/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991F" w14:textId="77777777" w:rsidR="008675BC" w:rsidRDefault="008675BC" w:rsidP="00E1194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1260" w14:textId="77777777" w:rsidR="008675BC" w:rsidRPr="00BE12D5" w:rsidRDefault="008675BC" w:rsidP="00E1194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8675BC" w14:paraId="665AB6E5" w14:textId="77777777" w:rsidTr="00E1194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03CD" w14:textId="77777777" w:rsidR="008675BC" w:rsidRPr="006C6A3D" w:rsidRDefault="008675BC" w:rsidP="00E1194B">
            <w:pPr>
              <w:pStyle w:val="TAL"/>
              <w:rPr>
                <w:b/>
                <w:bCs/>
              </w:rPr>
            </w:pPr>
            <w:r w:rsidRPr="006C6A3D">
              <w:rPr>
                <w:b/>
                <w:bCs/>
              </w:rPr>
              <w:t>Early Sync Serving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BB99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942E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AB0EC8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7A02" w14:textId="77777777" w:rsidR="008675BC" w:rsidRDefault="008675BC" w:rsidP="00E119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7BA3" w14:textId="77777777" w:rsidR="008675BC" w:rsidRDefault="008675BC" w:rsidP="00E119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FF0B" w14:textId="77777777" w:rsidR="008675BC" w:rsidRDefault="008675BC" w:rsidP="00E1194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B0EC8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393C" w14:textId="77777777" w:rsidR="008675BC" w:rsidRPr="00BE12D5" w:rsidRDefault="008675BC" w:rsidP="00E1194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B0EC8">
              <w:rPr>
                <w:rFonts w:cs="Arial"/>
                <w:szCs w:val="18"/>
              </w:rPr>
              <w:t>ignore</w:t>
            </w:r>
          </w:p>
        </w:tc>
      </w:tr>
      <w:tr w:rsidR="008675BC" w14:paraId="4D0BB1D6" w14:textId="77777777" w:rsidTr="00E1194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5206" w14:textId="77777777" w:rsidR="008675BC" w:rsidRDefault="008675BC" w:rsidP="00E1194B">
            <w:pPr>
              <w:pStyle w:val="TAL"/>
              <w:ind w:leftChars="50" w:left="100"/>
            </w:pPr>
            <w:r>
              <w:rPr>
                <w:lang w:val="en-US" w:eastAsia="zh-CN"/>
              </w:rPr>
              <w:t xml:space="preserve">&gt;UE </w:t>
            </w:r>
            <w:r>
              <w:rPr>
                <w:rFonts w:hint="eastAsia"/>
                <w:lang w:val="en-US"/>
              </w:rPr>
              <w:t>B</w:t>
            </w:r>
            <w:r>
              <w:rPr>
                <w:lang w:val="en-US" w:eastAsia="zh-CN"/>
              </w:rPr>
              <w:t xml:space="preserve">ased TA </w:t>
            </w:r>
            <w:r>
              <w:rPr>
                <w:rFonts w:hint="eastAsia"/>
                <w:lang w:val="en-US"/>
              </w:rPr>
              <w:t>M</w:t>
            </w:r>
            <w:r>
              <w:rPr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7A10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6F09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8116" w14:textId="77777777" w:rsidR="008675BC" w:rsidRDefault="008675BC" w:rsidP="00E1194B">
            <w:pPr>
              <w:pStyle w:val="TAL"/>
              <w:keepNext w:val="0"/>
              <w:keepLines w:val="0"/>
              <w:widowControl w:val="0"/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1A83" w14:textId="77777777" w:rsidR="008675BC" w:rsidRDefault="008675BC" w:rsidP="00E1194B">
            <w:pPr>
              <w:pStyle w:val="TAL"/>
              <w:keepNext w:val="0"/>
              <w:keepLines w:val="0"/>
              <w:widowControl w:val="0"/>
            </w:pPr>
            <w:r w:rsidRPr="00077947">
              <w:rPr>
                <w:rFonts w:cs="Arial"/>
                <w:szCs w:val="18"/>
                <w:lang w:eastAsia="zh-CN"/>
              </w:rPr>
              <w:t xml:space="preserve">Includes the </w:t>
            </w:r>
            <w:bookmarkStart w:id="94" w:name="_Hlk169079842"/>
            <w:proofErr w:type="spellStart"/>
            <w:r w:rsidRPr="003B0E15">
              <w:rPr>
                <w:rFonts w:cs="Arial"/>
                <w:i/>
                <w:iCs/>
                <w:szCs w:val="18"/>
              </w:rPr>
              <w:t>ltm</w:t>
            </w:r>
            <w:proofErr w:type="spellEnd"/>
            <w:r w:rsidRPr="003B0E15">
              <w:rPr>
                <w:rFonts w:cs="Arial"/>
                <w:i/>
                <w:iCs/>
                <w:szCs w:val="18"/>
              </w:rPr>
              <w:t>-</w:t>
            </w:r>
            <w:proofErr w:type="spellStart"/>
            <w:r w:rsidRPr="003B0E15">
              <w:rPr>
                <w:rFonts w:cs="Arial"/>
                <w:i/>
                <w:iCs/>
                <w:szCs w:val="18"/>
              </w:rPr>
              <w:t>ServingCellUE</w:t>
            </w:r>
            <w:proofErr w:type="spellEnd"/>
            <w:r w:rsidRPr="003B0E15">
              <w:rPr>
                <w:rFonts w:cs="Arial"/>
                <w:i/>
                <w:iCs/>
                <w:szCs w:val="18"/>
              </w:rPr>
              <w:t>-</w:t>
            </w:r>
            <w:proofErr w:type="spellStart"/>
            <w:r w:rsidRPr="003B0E15">
              <w:rPr>
                <w:rFonts w:cs="Arial"/>
                <w:i/>
                <w:iCs/>
                <w:szCs w:val="18"/>
              </w:rPr>
              <w:t>MeasuredTA</w:t>
            </w:r>
            <w:proofErr w:type="spellEnd"/>
            <w:r w:rsidRPr="003B0E15">
              <w:rPr>
                <w:rFonts w:cs="Arial"/>
                <w:i/>
                <w:iCs/>
                <w:szCs w:val="18"/>
              </w:rPr>
              <w:t>-ID</w:t>
            </w:r>
            <w:bookmarkEnd w:id="94"/>
            <w:r w:rsidRPr="00D30328">
              <w:rPr>
                <w:rFonts w:cs="Arial"/>
                <w:szCs w:val="18"/>
              </w:rPr>
              <w:t xml:space="preserve"> contained in the </w:t>
            </w:r>
            <w:r w:rsidRPr="00D30328">
              <w:rPr>
                <w:rFonts w:cs="Arial"/>
                <w:i/>
                <w:iCs/>
                <w:szCs w:val="18"/>
              </w:rPr>
              <w:t>LTM-</w:t>
            </w:r>
            <w:r>
              <w:rPr>
                <w:rFonts w:cs="Arial"/>
                <w:i/>
                <w:iCs/>
                <w:szCs w:val="18"/>
              </w:rPr>
              <w:t xml:space="preserve">Config </w:t>
            </w:r>
            <w:r w:rsidRPr="00077947">
              <w:rPr>
                <w:rFonts w:cs="Arial"/>
                <w:szCs w:val="18"/>
                <w:lang w:eastAsia="zh-CN"/>
              </w:rPr>
              <w:t>IE, as defined in TS 38.331 [8]</w:t>
            </w:r>
            <w:r>
              <w:rPr>
                <w:rFonts w:cs="Arial"/>
                <w:szCs w:val="18"/>
                <w:lang w:eastAsia="zh-CN"/>
              </w:rPr>
              <w:t xml:space="preserve">, for the current serving cell.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CE30" w14:textId="77777777" w:rsidR="008675BC" w:rsidRDefault="008675BC" w:rsidP="00E1194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BC8F" w14:textId="77777777" w:rsidR="008675BC" w:rsidRPr="00BE12D5" w:rsidRDefault="008675BC" w:rsidP="00E1194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8675BC" w14:paraId="27C31B65" w14:textId="77777777" w:rsidTr="00E1194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2A32" w14:textId="77777777" w:rsidR="008675BC" w:rsidRPr="00D71196" w:rsidRDefault="008675BC" w:rsidP="00E1194B">
            <w:pPr>
              <w:pStyle w:val="TAL"/>
              <w:keepNext w:val="0"/>
              <w:keepLines w:val="0"/>
              <w:widowControl w:val="0"/>
            </w:pPr>
            <w:r w:rsidRPr="006C6A3D">
              <w:t>LTM Cells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96A1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8FDB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9794" w14:textId="77777777" w:rsidR="008675BC" w:rsidRPr="0002501C" w:rsidRDefault="008675BC" w:rsidP="00E119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EC7E" w14:textId="77777777" w:rsidR="008675BC" w:rsidRDefault="008675BC" w:rsidP="00E119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94E9" w14:textId="77777777" w:rsidR="008675BC" w:rsidRPr="00BE12D5" w:rsidRDefault="008675BC" w:rsidP="00E1194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8125" w14:textId="77777777" w:rsidR="008675BC" w:rsidRPr="00BE12D5" w:rsidRDefault="008675BC" w:rsidP="00E1194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5F04CC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8675BC" w14:paraId="1FB44D65" w14:textId="77777777" w:rsidTr="00E1194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B8F4" w14:textId="77777777" w:rsidR="008675BC" w:rsidRPr="006B1216" w:rsidRDefault="008675BC" w:rsidP="00E1194B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C70E70"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1228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70E70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2DC5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D9F7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C70E70">
              <w:rPr>
                <w:rFonts w:hint="eastAsia"/>
                <w:lang w:eastAsia="ja-JP"/>
              </w:rPr>
              <w:t>9</w:t>
            </w:r>
            <w:r w:rsidRPr="00C70E70">
              <w:rPr>
                <w:lang w:eastAsia="ja-JP"/>
              </w:rPr>
              <w:t>.3.1.</w:t>
            </w:r>
            <w:r>
              <w:rPr>
                <w:lang w:eastAsia="ja-JP"/>
              </w:rPr>
              <w:t>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CC0C" w14:textId="77777777" w:rsidR="008675BC" w:rsidRDefault="008675BC" w:rsidP="00E119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B0BE" w14:textId="77777777" w:rsidR="008675BC" w:rsidRPr="006B1216" w:rsidRDefault="008675BC" w:rsidP="00E1194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Y</w:t>
            </w:r>
            <w:r>
              <w:rPr>
                <w:rFonts w:cs="Arial"/>
                <w:szCs w:val="18"/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2E54" w14:textId="77777777" w:rsidR="008675BC" w:rsidRPr="006B1216" w:rsidRDefault="008675BC" w:rsidP="00E1194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8675BC" w14:paraId="3CACC237" w14:textId="77777777" w:rsidTr="00E1194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DF5A" w14:textId="77777777" w:rsidR="008675BC" w:rsidRPr="00C70E70" w:rsidRDefault="008675BC" w:rsidP="00E1194B">
            <w:pPr>
              <w:pStyle w:val="TAL"/>
              <w:keepNext w:val="0"/>
              <w:keepLines w:val="0"/>
              <w:widowControl w:val="0"/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5A5D" w14:textId="77777777" w:rsidR="008675BC" w:rsidRPr="00C70E70" w:rsidRDefault="008675BC" w:rsidP="00E1194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4D05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8B3C" w14:textId="77777777" w:rsidR="008675BC" w:rsidRPr="00C70E70" w:rsidRDefault="008675BC" w:rsidP="00E1194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7583" w14:textId="77777777" w:rsidR="008675BC" w:rsidRDefault="008675BC" w:rsidP="00E119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C7AF" w14:textId="77777777" w:rsidR="008675BC" w:rsidRDefault="008675BC" w:rsidP="00E1194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34AE" w14:textId="77777777" w:rsidR="008675BC" w:rsidRDefault="008675BC" w:rsidP="00E1194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8675BC" w14:paraId="3996FC26" w14:textId="77777777" w:rsidTr="00E1194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8B00" w14:textId="77777777" w:rsidR="008675BC" w:rsidRPr="00C70E70" w:rsidRDefault="008675BC" w:rsidP="00E1194B">
            <w:pPr>
              <w:pStyle w:val="TAL"/>
              <w:keepNext w:val="0"/>
              <w:keepLines w:val="0"/>
              <w:widowControl w:val="0"/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62BA" w14:textId="77777777" w:rsidR="008675BC" w:rsidRPr="00C70E70" w:rsidRDefault="008675BC" w:rsidP="00E1194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70B4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A266" w14:textId="77777777" w:rsidR="008675BC" w:rsidRPr="00C70E70" w:rsidRDefault="008675BC" w:rsidP="00E1194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0A4E" w14:textId="77777777" w:rsidR="008675BC" w:rsidRDefault="008675BC" w:rsidP="00E119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37DE" w14:textId="77777777" w:rsidR="008675BC" w:rsidRDefault="008675BC" w:rsidP="00E1194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F7D8" w14:textId="77777777" w:rsidR="008675BC" w:rsidRDefault="008675BC" w:rsidP="00E1194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8675BC" w14:paraId="76540A80" w14:textId="77777777" w:rsidTr="00E1194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201C" w14:textId="77777777" w:rsidR="008675BC" w:rsidRPr="00C70E70" w:rsidRDefault="008675BC" w:rsidP="00E1194B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B7FF" w14:textId="77777777" w:rsidR="008675BC" w:rsidRPr="00C70E70" w:rsidRDefault="008675BC" w:rsidP="00E1194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AC25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E09B" w14:textId="77777777" w:rsidR="008675BC" w:rsidRDefault="008675BC" w:rsidP="00E1194B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44E479FE" w14:textId="77777777" w:rsidR="008675BC" w:rsidRPr="00C70E70" w:rsidRDefault="008675BC" w:rsidP="00E1194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DD65" w14:textId="77777777" w:rsidR="008675BC" w:rsidRDefault="008675BC" w:rsidP="00E1194B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102F" w14:textId="77777777" w:rsidR="008675BC" w:rsidRDefault="008675BC" w:rsidP="00E1194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A029" w14:textId="77777777" w:rsidR="008675BC" w:rsidRDefault="008675BC" w:rsidP="00E1194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8675BC" w14:paraId="3EF9B801" w14:textId="77777777" w:rsidTr="00E1194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C6E4" w14:textId="77777777" w:rsidR="008675BC" w:rsidRPr="00C70E70" w:rsidRDefault="008675BC" w:rsidP="00E1194B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CC02" w14:textId="77777777" w:rsidR="008675BC" w:rsidRPr="00C70E70" w:rsidRDefault="008675BC" w:rsidP="00E1194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1E87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E48D" w14:textId="77777777" w:rsidR="008675BC" w:rsidRDefault="008675BC" w:rsidP="00E1194B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</w:t>
            </w:r>
          </w:p>
          <w:p w14:paraId="73BBE84F" w14:textId="77777777" w:rsidR="008675BC" w:rsidRPr="00C70E70" w:rsidRDefault="008675BC" w:rsidP="00E1194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1EE8" w14:textId="77777777" w:rsidR="008675BC" w:rsidRDefault="008675BC" w:rsidP="00E1194B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55AA" w14:textId="77777777" w:rsidR="008675BC" w:rsidRDefault="008675BC" w:rsidP="00E1194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3B1E" w14:textId="77777777" w:rsidR="008675BC" w:rsidRDefault="008675BC" w:rsidP="00E1194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8675BC" w14:paraId="31BD176D" w14:textId="77777777" w:rsidTr="00E1194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CA7E" w14:textId="77777777" w:rsidR="008675BC" w:rsidRDefault="008675BC" w:rsidP="00E1194B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0C3A" w14:textId="77777777" w:rsidR="008675BC" w:rsidRDefault="008675BC" w:rsidP="00E1194B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FFB5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BFA9" w14:textId="77777777" w:rsidR="008675BC" w:rsidRDefault="008675BC" w:rsidP="00E1194B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8870" w14:textId="77777777" w:rsidR="008675BC" w:rsidRDefault="008675BC" w:rsidP="00E119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2CEC" w14:textId="77777777" w:rsidR="008675BC" w:rsidRDefault="008675BC" w:rsidP="00E1194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7579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1382" w14:textId="77777777" w:rsidR="008675BC" w:rsidRDefault="008675BC" w:rsidP="00E1194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75794">
              <w:rPr>
                <w:lang w:eastAsia="ja-JP"/>
              </w:rPr>
              <w:t>ignore</w:t>
            </w:r>
          </w:p>
        </w:tc>
      </w:tr>
      <w:tr w:rsidR="008675BC" w14:paraId="4831F00D" w14:textId="77777777" w:rsidTr="00E1194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8917" w14:textId="77777777" w:rsidR="008675BC" w:rsidRPr="00775794" w:rsidRDefault="008675BC" w:rsidP="00E119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C5F70">
              <w:rPr>
                <w:rFonts w:eastAsia="바탕"/>
              </w:rPr>
              <w:t xml:space="preserve">Ranging and </w:t>
            </w:r>
            <w:proofErr w:type="spellStart"/>
            <w:r w:rsidRPr="007C5F70">
              <w:rPr>
                <w:rFonts w:eastAsia="바탕"/>
              </w:rPr>
              <w:t>Sidelink</w:t>
            </w:r>
            <w:proofErr w:type="spellEnd"/>
            <w:r w:rsidRPr="007C5F70">
              <w:rPr>
                <w:rFonts w:eastAsia="바탕"/>
              </w:rPr>
              <w:t xml:space="preserve">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FEB1" w14:textId="77777777" w:rsidR="008675BC" w:rsidRPr="00775794" w:rsidRDefault="008675BC" w:rsidP="00E1194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7CC8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CC23" w14:textId="77777777" w:rsidR="008675BC" w:rsidRPr="00775794" w:rsidRDefault="008675BC" w:rsidP="00E1194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t>9.3.1.</w:t>
            </w:r>
            <w:r>
              <w:t>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3F7E" w14:textId="77777777" w:rsidR="008675BC" w:rsidRDefault="008675BC" w:rsidP="00E1194B">
            <w:pPr>
              <w:pStyle w:val="TAL"/>
              <w:keepNext w:val="0"/>
              <w:keepLines w:val="0"/>
              <w:widowControl w:val="0"/>
            </w:pPr>
            <w:r w:rsidRPr="00F1611A">
              <w:t xml:space="preserve">This IE applies only if the UE is authorized for NR V2X services and/or 5G </w:t>
            </w:r>
            <w:proofErr w:type="spellStart"/>
            <w:r w:rsidRPr="00F1611A">
              <w:t>ProSe</w:t>
            </w:r>
            <w:proofErr w:type="spellEnd"/>
            <w:r w:rsidRPr="00F1611A"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AA60" w14:textId="77777777" w:rsidR="008675BC" w:rsidRPr="00775794" w:rsidRDefault="008675BC" w:rsidP="00E1194B">
            <w:pPr>
              <w:pStyle w:val="TAC"/>
              <w:keepNext w:val="0"/>
              <w:keepLines w:val="0"/>
              <w:widowControl w:val="0"/>
            </w:pPr>
            <w:r w:rsidRPr="00F1611A">
              <w:rPr>
                <w:rFonts w:hint="eastAsia"/>
              </w:rPr>
              <w:t>Y</w:t>
            </w:r>
            <w:r w:rsidRPr="00F1611A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0A67" w14:textId="77777777" w:rsidR="008675BC" w:rsidRPr="00775794" w:rsidRDefault="008675BC" w:rsidP="00E1194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rPr>
                <w:rFonts w:hint="eastAsia"/>
              </w:rPr>
              <w:t>i</w:t>
            </w:r>
            <w:r w:rsidRPr="00F1611A">
              <w:t>gnore</w:t>
            </w:r>
          </w:p>
        </w:tc>
      </w:tr>
      <w:tr w:rsidR="008675BC" w14:paraId="531ADBFE" w14:textId="77777777" w:rsidTr="00E1194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0C5F" w14:textId="77777777" w:rsidR="008675BC" w:rsidRPr="007C5F70" w:rsidRDefault="008675BC" w:rsidP="00E1194B">
            <w:pPr>
              <w:pStyle w:val="TAL"/>
              <w:keepNext w:val="0"/>
              <w:keepLines w:val="0"/>
              <w:widowControl w:val="0"/>
              <w:rPr>
                <w:rFonts w:eastAsia="바탕"/>
              </w:rPr>
            </w:pPr>
            <w:r>
              <w:t xml:space="preserve">Non-Integer DRX </w:t>
            </w:r>
            <w:r w:rsidRPr="00EA5FA7">
              <w:t>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76B2" w14:textId="77777777" w:rsidR="008675BC" w:rsidRPr="00F1611A" w:rsidRDefault="008675BC" w:rsidP="00E1194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9073E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70DF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C533" w14:textId="77777777" w:rsidR="008675BC" w:rsidRPr="00F1611A" w:rsidRDefault="008675BC" w:rsidP="00E1194B">
            <w:pPr>
              <w:pStyle w:val="TAL"/>
              <w:keepNext w:val="0"/>
              <w:keepLines w:val="0"/>
              <w:widowControl w:val="0"/>
            </w:pPr>
            <w:r w:rsidRPr="0049073E">
              <w:rPr>
                <w:rFonts w:cs="Arial"/>
              </w:rPr>
              <w:t>9.3.1.</w:t>
            </w:r>
            <w:r>
              <w:rPr>
                <w:rFonts w:eastAsia="맑은 고딕" w:cs="Arial" w:hint="eastAsia"/>
              </w:rPr>
              <w:t>344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F31F" w14:textId="77777777" w:rsidR="008675BC" w:rsidRPr="00F1611A" w:rsidRDefault="008675BC" w:rsidP="00E1194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AB93" w14:textId="77777777" w:rsidR="008675BC" w:rsidRPr="00F1611A" w:rsidRDefault="008675BC" w:rsidP="00E1194B">
            <w:pPr>
              <w:pStyle w:val="TAC"/>
              <w:keepNext w:val="0"/>
              <w:keepLines w:val="0"/>
              <w:widowControl w:val="0"/>
            </w:pPr>
            <w:r w:rsidRPr="0049073E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12E7" w14:textId="77777777" w:rsidR="008675BC" w:rsidRPr="00F1611A" w:rsidRDefault="008675BC" w:rsidP="00E1194B">
            <w:pPr>
              <w:pStyle w:val="TAC"/>
              <w:keepNext w:val="0"/>
              <w:keepLines w:val="0"/>
              <w:widowControl w:val="0"/>
            </w:pPr>
            <w:r w:rsidRPr="0049073E">
              <w:rPr>
                <w:rFonts w:cs="Arial"/>
              </w:rPr>
              <w:t>ignore</w:t>
            </w:r>
          </w:p>
        </w:tc>
      </w:tr>
      <w:tr w:rsidR="008675BC" w14:paraId="1F102554" w14:textId="77777777" w:rsidTr="00E1194B">
        <w:trPr>
          <w:ins w:id="95" w:author="Samsung" w:date="2024-09-27T18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8254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ins w:id="96" w:author="Samsung" w:date="2024-09-27T18:42:00Z"/>
                <w:lang w:eastAsia="zh-CN"/>
              </w:rPr>
            </w:pPr>
            <w:ins w:id="97" w:author="Samsung" w:date="2024-09-27T18:42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TM Reset I</w:t>
              </w:r>
            </w:ins>
            <w:ins w:id="98" w:author="Samsung" w:date="2024-09-27T18:43:00Z">
              <w:r>
                <w:rPr>
                  <w:lang w:eastAsia="zh-CN"/>
                </w:rPr>
                <w:t>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AF4E" w14:textId="77777777" w:rsidR="008675BC" w:rsidRPr="0049073E" w:rsidRDefault="008675BC" w:rsidP="00E1194B">
            <w:pPr>
              <w:pStyle w:val="TAL"/>
              <w:keepNext w:val="0"/>
              <w:keepLines w:val="0"/>
              <w:widowControl w:val="0"/>
              <w:rPr>
                <w:ins w:id="99" w:author="Samsung" w:date="2024-09-27T18:42:00Z"/>
                <w:rFonts w:cs="Arial"/>
                <w:lang w:eastAsia="zh-CN"/>
              </w:rPr>
            </w:pPr>
            <w:ins w:id="100" w:author="Samsung" w:date="2024-09-27T18:50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EE33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ins w:id="101" w:author="Samsung" w:date="2024-09-27T18:42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CA1C" w14:textId="77777777" w:rsidR="008675BC" w:rsidRPr="0049073E" w:rsidRDefault="008675BC" w:rsidP="00E1194B">
            <w:pPr>
              <w:pStyle w:val="TAL"/>
              <w:keepNext w:val="0"/>
              <w:keepLines w:val="0"/>
              <w:widowControl w:val="0"/>
              <w:rPr>
                <w:ins w:id="102" w:author="Samsung" w:date="2024-09-27T18:42:00Z"/>
                <w:rFonts w:cs="Arial"/>
                <w:lang w:eastAsia="zh-CN"/>
              </w:rPr>
            </w:pPr>
            <w:ins w:id="103" w:author="Samsung" w:date="2024-09-27T18:55:00Z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.3.1.xxx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54C3" w14:textId="77777777" w:rsidR="008675BC" w:rsidRPr="00F1611A" w:rsidRDefault="008675BC" w:rsidP="00E1194B">
            <w:pPr>
              <w:pStyle w:val="TAL"/>
              <w:keepNext w:val="0"/>
              <w:keepLines w:val="0"/>
              <w:widowControl w:val="0"/>
              <w:rPr>
                <w:ins w:id="104" w:author="Samsung" w:date="2024-09-27T18:4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8658" w14:textId="77777777" w:rsidR="008675BC" w:rsidRPr="0049073E" w:rsidRDefault="008675BC" w:rsidP="00E1194B">
            <w:pPr>
              <w:pStyle w:val="TAC"/>
              <w:keepNext w:val="0"/>
              <w:keepLines w:val="0"/>
              <w:widowControl w:val="0"/>
              <w:rPr>
                <w:ins w:id="105" w:author="Samsung" w:date="2024-09-27T18:42:00Z"/>
                <w:rFonts w:cs="Arial"/>
                <w:lang w:eastAsia="zh-CN"/>
              </w:rPr>
            </w:pPr>
            <w:ins w:id="106" w:author="Samsung" w:date="2024-09-27T18:55:00Z">
              <w:r>
                <w:rPr>
                  <w:rFonts w:cs="Arial" w:hint="eastAsia"/>
                  <w:lang w:eastAsia="zh-CN"/>
                </w:rPr>
                <w:t>Y</w:t>
              </w:r>
              <w:r>
                <w:rPr>
                  <w:rFonts w:cs="Arial"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BF14" w14:textId="77777777" w:rsidR="008675BC" w:rsidRPr="0049073E" w:rsidRDefault="008675BC" w:rsidP="00E1194B">
            <w:pPr>
              <w:pStyle w:val="TAC"/>
              <w:keepNext w:val="0"/>
              <w:keepLines w:val="0"/>
              <w:widowControl w:val="0"/>
              <w:rPr>
                <w:ins w:id="107" w:author="Samsung" w:date="2024-09-27T18:42:00Z"/>
                <w:rFonts w:cs="Arial"/>
                <w:lang w:eastAsia="zh-CN"/>
              </w:rPr>
            </w:pPr>
            <w:ins w:id="108" w:author="Samsung" w:date="2024-09-27T18:55:00Z">
              <w:r>
                <w:rPr>
                  <w:rFonts w:cs="Arial" w:hint="eastAsia"/>
                  <w:lang w:eastAsia="zh-CN"/>
                </w:rPr>
                <w:t>i</w:t>
              </w:r>
              <w:r>
                <w:rPr>
                  <w:rFonts w:cs="Arial"/>
                  <w:lang w:eastAsia="zh-CN"/>
                </w:rPr>
                <w:t>gnore</w:t>
              </w:r>
            </w:ins>
          </w:p>
        </w:tc>
      </w:tr>
    </w:tbl>
    <w:p w14:paraId="4974D0CC" w14:textId="77777777" w:rsidR="008675BC" w:rsidRDefault="008675BC" w:rsidP="008675BC">
      <w:pPr>
        <w:overflowPunct w:val="0"/>
        <w:autoSpaceDE w:val="0"/>
        <w:autoSpaceDN w:val="0"/>
        <w:adjustRightInd w:val="0"/>
        <w:rPr>
          <w:ins w:id="109" w:author="Samsung" w:date="2024-11-11T11:02:00Z"/>
          <w:lang w:eastAsia="ko-KR"/>
        </w:rPr>
      </w:pPr>
    </w:p>
    <w:p w14:paraId="217AEE50" w14:textId="77777777" w:rsidR="008675BC" w:rsidRDefault="008675BC" w:rsidP="008675BC">
      <w:pPr>
        <w:rPr>
          <w:b/>
          <w:bCs/>
          <w:i/>
          <w:iCs/>
          <w:noProof/>
          <w:color w:val="FF0000"/>
          <w:sz w:val="22"/>
          <w:szCs w:val="22"/>
        </w:rPr>
      </w:pPr>
      <w:r>
        <w:rPr>
          <w:b/>
          <w:bCs/>
          <w:i/>
          <w:iCs/>
          <w:noProof/>
          <w:color w:val="FF0000"/>
          <w:sz w:val="22"/>
          <w:szCs w:val="22"/>
          <w:highlight w:val="lightGray"/>
        </w:rPr>
        <w:t>------------- Next Change---------------</w:t>
      </w:r>
    </w:p>
    <w:p w14:paraId="0415427E" w14:textId="77777777" w:rsidR="008675BC" w:rsidRDefault="008675BC" w:rsidP="008675BC">
      <w:pPr>
        <w:rPr>
          <w:b/>
          <w:bCs/>
          <w:i/>
          <w:iCs/>
          <w:noProof/>
          <w:color w:val="FF0000"/>
          <w:sz w:val="22"/>
          <w:szCs w:val="22"/>
        </w:rPr>
      </w:pPr>
    </w:p>
    <w:p w14:paraId="3EA47D91" w14:textId="77777777" w:rsidR="008675BC" w:rsidRDefault="008675BC" w:rsidP="008675BC">
      <w:pPr>
        <w:rPr>
          <w:b/>
          <w:bCs/>
          <w:i/>
          <w:iCs/>
          <w:noProof/>
          <w:color w:val="FF0000"/>
          <w:sz w:val="22"/>
          <w:szCs w:val="22"/>
        </w:rPr>
      </w:pPr>
    </w:p>
    <w:p w14:paraId="4771FA71" w14:textId="77777777" w:rsidR="008675BC" w:rsidRDefault="008675BC" w:rsidP="008675BC">
      <w:pPr>
        <w:rPr>
          <w:b/>
          <w:bCs/>
          <w:i/>
          <w:iCs/>
          <w:noProof/>
          <w:color w:val="FF0000"/>
          <w:sz w:val="22"/>
          <w:szCs w:val="22"/>
        </w:rPr>
      </w:pPr>
    </w:p>
    <w:p w14:paraId="7AA1A7ED" w14:textId="77777777" w:rsidR="008675BC" w:rsidRDefault="008675BC" w:rsidP="008675BC">
      <w:pPr>
        <w:rPr>
          <w:b/>
          <w:bCs/>
          <w:i/>
          <w:iCs/>
          <w:noProof/>
          <w:color w:val="FF0000"/>
          <w:sz w:val="22"/>
          <w:szCs w:val="22"/>
        </w:rPr>
      </w:pPr>
    </w:p>
    <w:p w14:paraId="26B41800" w14:textId="77777777" w:rsidR="008675BC" w:rsidRPr="008654B2" w:rsidRDefault="008675BC" w:rsidP="008675BC">
      <w:pPr>
        <w:pStyle w:val="Heading4"/>
        <w:keepNext w:val="0"/>
        <w:keepLines w:val="0"/>
        <w:widowControl w:val="0"/>
        <w:rPr>
          <w:ins w:id="110" w:author="Samsung" w:date="2024-09-27T18:47:00Z"/>
        </w:rPr>
      </w:pPr>
      <w:bookmarkStart w:id="111" w:name="_Toc45832571"/>
      <w:bookmarkStart w:id="112" w:name="_Toc51763851"/>
      <w:bookmarkStart w:id="113" w:name="_Toc64449021"/>
      <w:bookmarkStart w:id="114" w:name="_Toc66289680"/>
      <w:bookmarkStart w:id="115" w:name="_Toc74154793"/>
      <w:bookmarkStart w:id="116" w:name="_Toc81383537"/>
      <w:bookmarkStart w:id="117" w:name="_Toc88658170"/>
      <w:bookmarkStart w:id="118" w:name="_Toc97911082"/>
      <w:bookmarkStart w:id="119" w:name="_Toc99038842"/>
      <w:bookmarkStart w:id="120" w:name="_Toc99731105"/>
      <w:bookmarkStart w:id="121" w:name="_Toc105511236"/>
      <w:bookmarkStart w:id="122" w:name="_Toc105927768"/>
      <w:bookmarkStart w:id="123" w:name="_Toc106110308"/>
      <w:bookmarkStart w:id="124" w:name="_Toc113835745"/>
      <w:bookmarkStart w:id="125" w:name="_Toc120124593"/>
      <w:bookmarkStart w:id="126" w:name="_Toc175589347"/>
      <w:bookmarkEnd w:id="3"/>
      <w:ins w:id="127" w:author="Samsung" w:date="2024-09-27T18:47:00Z">
        <w:r>
          <w:lastRenderedPageBreak/>
          <w:t>9.3.1.xxx</w:t>
        </w:r>
        <w:r w:rsidRPr="008654B2">
          <w:tab/>
        </w:r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r>
          <w:t>LTM Reset Information</w:t>
        </w:r>
      </w:ins>
    </w:p>
    <w:p w14:paraId="660976DD" w14:textId="77777777" w:rsidR="008675BC" w:rsidRPr="008654B2" w:rsidRDefault="008675BC" w:rsidP="008675BC">
      <w:pPr>
        <w:widowControl w:val="0"/>
        <w:rPr>
          <w:ins w:id="128" w:author="Samsung" w:date="2024-09-27T18:47:00Z"/>
        </w:rPr>
      </w:pPr>
      <w:ins w:id="129" w:author="Samsung" w:date="2024-09-27T18:47:00Z">
        <w:r>
          <w:t>This IE contains the</w:t>
        </w:r>
      </w:ins>
      <w:ins w:id="130" w:author="Samsung" w:date="2024-09-29T13:54:00Z">
        <w:r>
          <w:t xml:space="preserve"> </w:t>
        </w:r>
      </w:ins>
      <w:ins w:id="131" w:author="Samsung" w:date="2024-09-27T18:47:00Z">
        <w:r>
          <w:t>L2 reset configuration for the serving cell and LTM candidate cell(s)</w:t>
        </w:r>
        <w:r w:rsidRPr="008654B2">
          <w:t>.</w:t>
        </w:r>
      </w:ins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080"/>
        <w:gridCol w:w="1440"/>
        <w:gridCol w:w="1890"/>
        <w:gridCol w:w="2880"/>
      </w:tblGrid>
      <w:tr w:rsidR="008675BC" w14:paraId="6CC89E81" w14:textId="77777777" w:rsidTr="00E1194B">
        <w:trPr>
          <w:tblHeader/>
          <w:ins w:id="132" w:author="Samsung" w:date="2024-11-11T11:01:00Z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1E556" w14:textId="77777777" w:rsidR="008675BC" w:rsidRDefault="008675BC" w:rsidP="00E1194B">
            <w:pPr>
              <w:pStyle w:val="TAH"/>
              <w:keepNext w:val="0"/>
              <w:keepLines w:val="0"/>
              <w:widowControl w:val="0"/>
              <w:rPr>
                <w:ins w:id="133" w:author="Samsung" w:date="2024-11-11T11:01:00Z"/>
                <w:lang w:eastAsia="ko-KR"/>
              </w:rPr>
            </w:pPr>
            <w:ins w:id="134" w:author="Samsung" w:date="2024-11-11T11:01:00Z">
              <w: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7E10A" w14:textId="77777777" w:rsidR="008675BC" w:rsidRDefault="008675BC" w:rsidP="00E1194B">
            <w:pPr>
              <w:pStyle w:val="TAH"/>
              <w:keepNext w:val="0"/>
              <w:keepLines w:val="0"/>
              <w:widowControl w:val="0"/>
              <w:rPr>
                <w:ins w:id="135" w:author="Samsung" w:date="2024-11-11T11:01:00Z"/>
              </w:rPr>
            </w:pPr>
            <w:ins w:id="136" w:author="Samsung" w:date="2024-11-11T11:01:00Z">
              <w: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143CD" w14:textId="77777777" w:rsidR="008675BC" w:rsidRDefault="008675BC" w:rsidP="00E1194B">
            <w:pPr>
              <w:pStyle w:val="TAH"/>
              <w:keepNext w:val="0"/>
              <w:keepLines w:val="0"/>
              <w:widowControl w:val="0"/>
              <w:rPr>
                <w:ins w:id="137" w:author="Samsung" w:date="2024-11-11T11:01:00Z"/>
              </w:rPr>
            </w:pPr>
            <w:ins w:id="138" w:author="Samsung" w:date="2024-11-11T11:01:00Z">
              <w:r>
                <w:t>Range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30363" w14:textId="77777777" w:rsidR="008675BC" w:rsidRDefault="008675BC" w:rsidP="00E1194B">
            <w:pPr>
              <w:pStyle w:val="TAH"/>
              <w:keepNext w:val="0"/>
              <w:keepLines w:val="0"/>
              <w:widowControl w:val="0"/>
              <w:rPr>
                <w:ins w:id="139" w:author="Samsung" w:date="2024-11-11T11:01:00Z"/>
              </w:rPr>
            </w:pPr>
            <w:ins w:id="140" w:author="Samsung" w:date="2024-11-11T11:01:00Z">
              <w: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5C6CE" w14:textId="77777777" w:rsidR="008675BC" w:rsidRDefault="008675BC" w:rsidP="00E1194B">
            <w:pPr>
              <w:pStyle w:val="TAH"/>
              <w:keepNext w:val="0"/>
              <w:keepLines w:val="0"/>
              <w:widowControl w:val="0"/>
              <w:rPr>
                <w:ins w:id="141" w:author="Samsung" w:date="2024-11-11T11:01:00Z"/>
              </w:rPr>
            </w:pPr>
            <w:ins w:id="142" w:author="Samsung" w:date="2024-11-11T11:01:00Z">
              <w:r>
                <w:t>Semantics description</w:t>
              </w:r>
            </w:ins>
          </w:p>
        </w:tc>
      </w:tr>
      <w:tr w:rsidR="008675BC" w14:paraId="6583E5AC" w14:textId="77777777" w:rsidTr="00E1194B">
        <w:trPr>
          <w:ins w:id="143" w:author="Samsung" w:date="2024-11-11T11:01:00Z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5BA9D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ins w:id="144" w:author="Samsung" w:date="2024-11-11T11:01:00Z"/>
              </w:rPr>
            </w:pPr>
            <w:ins w:id="145" w:author="Samsung" w:date="2024-11-11T11:01:00Z">
              <w:r>
                <w:t>Serving Cell L2 Reset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50DB3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ins w:id="146" w:author="Samsung" w:date="2024-11-11T11:01:00Z"/>
              </w:rPr>
            </w:pPr>
            <w:ins w:id="147" w:author="Samsung" w:date="2024-11-11T11:01:00Z">
              <w: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5EBF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ins w:id="148" w:author="Samsung" w:date="2024-11-11T11:01:00Z"/>
                <w:i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EB39C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ins w:id="149" w:author="Samsung" w:date="2024-11-11T11:01:00Z"/>
              </w:rPr>
            </w:pPr>
            <w:ins w:id="150" w:author="Samsung" w:date="2024-11-11T11:02:00Z">
              <w:r>
                <w:t>OCTET STRING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2291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ins w:id="151" w:author="Samsung" w:date="2024-11-11T11:01:00Z"/>
              </w:rPr>
            </w:pPr>
            <w:ins w:id="152" w:author="Samsung" w:date="2024-11-11T11:02:00Z">
              <w:r>
                <w:t xml:space="preserve">Includes the </w:t>
              </w:r>
              <w:proofErr w:type="spellStart"/>
              <w:r w:rsidRPr="00112980">
                <w:rPr>
                  <w:i/>
                  <w:iCs/>
                </w:rPr>
                <w:t>ltm-ServingCellNoResetID</w:t>
              </w:r>
              <w:proofErr w:type="spellEnd"/>
              <w:r>
                <w:t xml:space="preserve"> contained in the </w:t>
              </w:r>
              <w:r w:rsidRPr="00112980">
                <w:rPr>
                  <w:i/>
                  <w:iCs/>
                </w:rPr>
                <w:t>LTM-Config</w:t>
              </w:r>
              <w:r>
                <w:t xml:space="preserve"> IE, as defined in TS38.331 [8]</w:t>
              </w:r>
            </w:ins>
            <w:ins w:id="153" w:author="Samsung" w:date="2024-11-11T11:03:00Z">
              <w:r>
                <w:t>, for the current serving cell.</w:t>
              </w:r>
            </w:ins>
          </w:p>
        </w:tc>
      </w:tr>
      <w:tr w:rsidR="008675BC" w14:paraId="268400EA" w14:textId="77777777" w:rsidTr="00E1194B">
        <w:trPr>
          <w:ins w:id="154" w:author="Samsung" w:date="2024-11-11T11:01:00Z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EDEE3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ins w:id="155" w:author="Samsung" w:date="2024-11-11T11:01:00Z"/>
                <w:rFonts w:eastAsia="바탕"/>
                <w:b/>
                <w:bCs/>
              </w:rPr>
            </w:pPr>
            <w:ins w:id="156" w:author="Samsung" w:date="2024-11-11T11:03:00Z">
              <w:r>
                <w:rPr>
                  <w:rFonts w:eastAsia="바탕"/>
                  <w:b/>
                  <w:bCs/>
                </w:rPr>
                <w:t>LTM L2 Reset Configuration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776B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ins w:id="157" w:author="Samsung" w:date="2024-11-11T11:01:00Z"/>
                <w:rFonts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70C41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ins w:id="158" w:author="Samsung" w:date="2024-11-11T11:01:00Z"/>
                <w:rFonts w:cs="Arial"/>
                <w:i/>
              </w:rPr>
            </w:pPr>
            <w:ins w:id="159" w:author="Samsung" w:date="2024-11-11T11:01:00Z">
              <w:r>
                <w:rPr>
                  <w:rFonts w:cs="Arial"/>
                  <w:i/>
                </w:rPr>
                <w:t>0..1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DEEB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ins w:id="160" w:author="Samsung" w:date="2024-11-11T11:01:00Z"/>
                <w:rFonts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DE3F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ins w:id="161" w:author="Samsung" w:date="2024-11-11T11:01:00Z"/>
                <w:rFonts w:cs="Arial"/>
              </w:rPr>
            </w:pPr>
          </w:p>
        </w:tc>
      </w:tr>
      <w:tr w:rsidR="008675BC" w14:paraId="0CD725AF" w14:textId="77777777" w:rsidTr="00E1194B">
        <w:trPr>
          <w:ins w:id="162" w:author="Samsung" w:date="2024-11-11T11:01:00Z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3C562" w14:textId="14F3739C" w:rsidR="008675BC" w:rsidRDefault="008675BC" w:rsidP="00E1194B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163" w:author="Samsung" w:date="2024-11-11T11:01:00Z"/>
                <w:rFonts w:eastAsia="바탕"/>
                <w:b/>
                <w:bCs/>
              </w:rPr>
            </w:pPr>
            <w:ins w:id="164" w:author="Samsung" w:date="2024-11-11T11:01:00Z">
              <w:r>
                <w:rPr>
                  <w:rFonts w:eastAsia="바탕"/>
                  <w:b/>
                  <w:bCs/>
                </w:rPr>
                <w:t>&gt;</w:t>
              </w:r>
            </w:ins>
            <w:ins w:id="165" w:author="Samsung" w:date="2024-11-11T11:03:00Z">
              <w:r>
                <w:rPr>
                  <w:rFonts w:eastAsia="바탕"/>
                  <w:b/>
                  <w:bCs/>
                </w:rPr>
                <w:t>LTM</w:t>
              </w:r>
            </w:ins>
            <w:ins w:id="166" w:author="Samsung" w:date="2024-11-11T11:04:00Z">
              <w:r>
                <w:rPr>
                  <w:rFonts w:eastAsia="바탕"/>
                  <w:b/>
                  <w:bCs/>
                </w:rPr>
                <w:t xml:space="preserve"> L2 Reset Configuration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192B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ins w:id="167" w:author="Samsung" w:date="2024-11-11T11:01:00Z"/>
                <w:rFonts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A54ED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ins w:id="168" w:author="Samsung" w:date="2024-11-11T11:01:00Z"/>
                <w:rFonts w:cs="Arial"/>
                <w:i/>
              </w:rPr>
            </w:pPr>
            <w:ins w:id="169" w:author="Samsung" w:date="2024-11-11T11:01:00Z">
              <w:r>
                <w:rPr>
                  <w:rFonts w:cs="Arial"/>
                  <w:i/>
                </w:rPr>
                <w:t>1.. &lt;</w:t>
              </w:r>
              <w:proofErr w:type="spellStart"/>
              <w:r>
                <w:rPr>
                  <w:rFonts w:cs="Arial"/>
                  <w:i/>
                </w:rPr>
                <w:t>maxnoof</w:t>
              </w:r>
            </w:ins>
            <w:ins w:id="170" w:author="Samsung" w:date="2024-11-11T11:04:00Z">
              <w:r>
                <w:rPr>
                  <w:rFonts w:cs="Arial"/>
                  <w:i/>
                </w:rPr>
                <w:t>LTMCells</w:t>
              </w:r>
            </w:ins>
            <w:proofErr w:type="spellEnd"/>
            <w:ins w:id="171" w:author="Samsung" w:date="2024-11-11T11:01:00Z">
              <w:r>
                <w:rPr>
                  <w:rFonts w:cs="Arial"/>
                  <w:i/>
                </w:rPr>
                <w:t>&gt;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B475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ins w:id="172" w:author="Samsung" w:date="2024-11-11T11:01:00Z"/>
                <w:rFonts w:cs="Arial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B45C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ins w:id="173" w:author="Samsung" w:date="2024-11-11T11:01:00Z"/>
                <w:rFonts w:cs="Arial"/>
              </w:rPr>
            </w:pPr>
          </w:p>
        </w:tc>
      </w:tr>
      <w:tr w:rsidR="008675BC" w14:paraId="1876FB85" w14:textId="77777777" w:rsidTr="00E1194B">
        <w:trPr>
          <w:ins w:id="174" w:author="Samsung" w:date="2024-11-11T11:01:00Z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D7282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75" w:author="Samsung" w:date="2024-11-11T11:01:00Z"/>
                <w:rFonts w:eastAsia="바탕"/>
              </w:rPr>
            </w:pPr>
            <w:ins w:id="176" w:author="Samsung" w:date="2024-11-11T11:01:00Z">
              <w:r>
                <w:rPr>
                  <w:rFonts w:eastAsia="바탕"/>
                </w:rPr>
                <w:t>&gt;&gt;Cell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EA717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ins w:id="177" w:author="Samsung" w:date="2024-11-11T11:01:00Z"/>
                <w:rFonts w:cs="Arial"/>
              </w:rPr>
            </w:pPr>
            <w:ins w:id="178" w:author="Samsung" w:date="2024-11-11T11:01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EA3B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ins w:id="179" w:author="Samsung" w:date="2024-11-11T11:01:00Z"/>
                <w:rFonts w:cs="Arial"/>
                <w:i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2C135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ins w:id="180" w:author="Samsung" w:date="2024-11-11T11:08:00Z"/>
                <w:rFonts w:cs="Arial"/>
              </w:rPr>
            </w:pPr>
            <w:ins w:id="181" w:author="Samsung" w:date="2024-11-11T11:01:00Z">
              <w:r>
                <w:rPr>
                  <w:rFonts w:cs="Arial"/>
                  <w:szCs w:val="18"/>
                  <w:lang w:eastAsia="ja-JP"/>
                </w:rPr>
                <w:t xml:space="preserve">NR </w:t>
              </w:r>
              <w:r>
                <w:rPr>
                  <w:rFonts w:cs="Arial"/>
                </w:rPr>
                <w:t>CGI</w:t>
              </w:r>
            </w:ins>
          </w:p>
          <w:p w14:paraId="6E7AFE1F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ins w:id="182" w:author="Samsung" w:date="2024-11-11T11:01:00Z"/>
                <w:rFonts w:cs="Arial"/>
              </w:rPr>
            </w:pPr>
            <w:ins w:id="183" w:author="Samsung" w:date="2024-11-11T11:01:00Z">
              <w:r>
                <w:rPr>
                  <w:rFonts w:cs="Arial"/>
                </w:rPr>
                <w:t>9.3.1.12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3CC71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ins w:id="184" w:author="Samsung" w:date="2024-11-11T11:01:00Z"/>
                <w:rFonts w:cs="Arial"/>
              </w:rPr>
            </w:pPr>
          </w:p>
        </w:tc>
      </w:tr>
      <w:tr w:rsidR="008675BC" w14:paraId="3EBD9410" w14:textId="77777777" w:rsidTr="00E1194B">
        <w:trPr>
          <w:ins w:id="185" w:author="Samsung" w:date="2024-11-11T11:01:00Z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BE985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86" w:author="Samsung" w:date="2024-11-11T11:01:00Z"/>
                <w:rFonts w:eastAsia="바탕"/>
              </w:rPr>
            </w:pPr>
            <w:ins w:id="187" w:author="Samsung" w:date="2024-11-11T11:01:00Z">
              <w:r>
                <w:rPr>
                  <w:rFonts w:eastAsia="바탕"/>
                </w:rPr>
                <w:t>&gt;&gt;</w:t>
              </w:r>
            </w:ins>
            <w:ins w:id="188" w:author="Samsung" w:date="2024-11-11T11:04:00Z">
              <w:r>
                <w:rPr>
                  <w:rFonts w:eastAsia="바탕"/>
                </w:rPr>
                <w:t>LTM L2 Reset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A62BE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ins w:id="189" w:author="Samsung" w:date="2024-11-11T11:01:00Z"/>
                <w:rFonts w:cs="Arial"/>
              </w:rPr>
            </w:pPr>
            <w:ins w:id="190" w:author="Samsung" w:date="2024-11-11T11:01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DB2E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ins w:id="191" w:author="Samsung" w:date="2024-11-11T11:01:00Z"/>
                <w:rFonts w:cs="Arial"/>
                <w:i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74A7B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ins w:id="192" w:author="Samsung" w:date="2024-11-11T11:01:00Z"/>
                <w:rFonts w:cs="Arial"/>
                <w:szCs w:val="18"/>
                <w:lang w:eastAsia="ja-JP"/>
              </w:rPr>
            </w:pPr>
            <w:ins w:id="193" w:author="Samsung" w:date="2024-11-11T11:05:00Z">
              <w:r>
                <w:rPr>
                  <w:rFonts w:cs="Arial"/>
                </w:rPr>
                <w:t xml:space="preserve">OCTET </w:t>
              </w:r>
            </w:ins>
            <w:ins w:id="194" w:author="Samsung" w:date="2024-11-11T11:06:00Z">
              <w:r>
                <w:rPr>
                  <w:rFonts w:cs="Arial"/>
                </w:rPr>
                <w:t>STRING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1133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ins w:id="195" w:author="Samsung" w:date="2024-11-11T11:01:00Z"/>
                <w:rFonts w:cs="Arial"/>
                <w:lang w:eastAsia="ko-KR"/>
              </w:rPr>
            </w:pPr>
            <w:ins w:id="196" w:author="Samsung" w:date="2024-11-11T11:06:00Z">
              <w:r>
                <w:rPr>
                  <w:rFonts w:cs="Arial"/>
                  <w:lang w:eastAsia="ko-KR"/>
                </w:rPr>
                <w:t xml:space="preserve">Includes the </w:t>
              </w:r>
              <w:proofErr w:type="spellStart"/>
              <w:r w:rsidRPr="00112980">
                <w:rPr>
                  <w:rFonts w:cs="Arial"/>
                  <w:i/>
                  <w:iCs/>
                  <w:lang w:eastAsia="ko-KR"/>
                </w:rPr>
                <w:t>ltm-NoResetID</w:t>
              </w:r>
              <w:proofErr w:type="spellEnd"/>
              <w:r>
                <w:rPr>
                  <w:rFonts w:cs="Arial"/>
                  <w:lang w:eastAsia="ko-KR"/>
                </w:rPr>
                <w:t xml:space="preserve"> IE as defined in TS38.331</w:t>
              </w:r>
            </w:ins>
            <w:ins w:id="197" w:author="Samsung" w:date="2024-11-11T11:09:00Z">
              <w:r>
                <w:rPr>
                  <w:rFonts w:cs="Arial"/>
                  <w:lang w:eastAsia="ko-KR"/>
                </w:rPr>
                <w:t xml:space="preserve"> </w:t>
              </w:r>
            </w:ins>
            <w:ins w:id="198" w:author="Samsung" w:date="2024-11-11T11:06:00Z">
              <w:r>
                <w:rPr>
                  <w:rFonts w:cs="Arial"/>
                  <w:lang w:eastAsia="ko-KR"/>
                </w:rPr>
                <w:t>[8], for the LTM candidate</w:t>
              </w:r>
            </w:ins>
            <w:ins w:id="199" w:author="Samsung" w:date="2024-11-11T11:07:00Z">
              <w:r>
                <w:rPr>
                  <w:rFonts w:cs="Arial"/>
                  <w:lang w:eastAsia="ko-KR"/>
                </w:rPr>
                <w:t xml:space="preserve"> cell identified by the </w:t>
              </w:r>
              <w:r w:rsidRPr="00112980">
                <w:rPr>
                  <w:rFonts w:cs="Arial"/>
                  <w:i/>
                  <w:iCs/>
                  <w:lang w:eastAsia="ko-KR"/>
                </w:rPr>
                <w:t>Cell ID</w:t>
              </w:r>
              <w:r>
                <w:rPr>
                  <w:rFonts w:cs="Arial"/>
                  <w:lang w:eastAsia="ko-KR"/>
                </w:rPr>
                <w:t xml:space="preserve"> IE.</w:t>
              </w:r>
            </w:ins>
          </w:p>
        </w:tc>
      </w:tr>
    </w:tbl>
    <w:p w14:paraId="09E60F0B" w14:textId="77777777" w:rsidR="008675BC" w:rsidRPr="00CC074A" w:rsidDel="00112980" w:rsidRDefault="008675BC" w:rsidP="008675BC">
      <w:pPr>
        <w:rPr>
          <w:del w:id="200" w:author="Samsung" w:date="2024-11-11T11:10:00Z"/>
          <w:bCs/>
          <w:iCs/>
          <w:noProof/>
          <w:color w:val="FF0000"/>
          <w:sz w:val="22"/>
          <w:szCs w:val="22"/>
          <w:highlight w:val="lightGray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675BC" w14:paraId="067A64B0" w14:textId="77777777" w:rsidTr="00E1194B">
        <w:trPr>
          <w:tblHeader/>
          <w:jc w:val="center"/>
          <w:ins w:id="201" w:author="Samsung" w:date="2024-11-11T11:0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BDBAE" w14:textId="77777777" w:rsidR="008675BC" w:rsidRDefault="008675BC" w:rsidP="00E1194B">
            <w:pPr>
              <w:pStyle w:val="TAH"/>
              <w:keepNext w:val="0"/>
              <w:keepLines w:val="0"/>
              <w:widowControl w:val="0"/>
              <w:rPr>
                <w:ins w:id="202" w:author="Samsung" w:date="2024-11-11T11:09:00Z"/>
                <w:lang w:eastAsia="zh-CN"/>
              </w:rPr>
            </w:pPr>
            <w:ins w:id="203" w:author="Samsung" w:date="2024-11-11T11:09:00Z">
              <w:r>
                <w:rPr>
                  <w:lang w:eastAsia="zh-CN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79560" w14:textId="77777777" w:rsidR="008675BC" w:rsidRDefault="008675BC" w:rsidP="00E1194B">
            <w:pPr>
              <w:pStyle w:val="TAH"/>
              <w:keepNext w:val="0"/>
              <w:keepLines w:val="0"/>
              <w:widowControl w:val="0"/>
              <w:rPr>
                <w:ins w:id="204" w:author="Samsung" w:date="2024-11-11T11:09:00Z"/>
                <w:lang w:eastAsia="zh-CN"/>
              </w:rPr>
            </w:pPr>
            <w:ins w:id="205" w:author="Samsung" w:date="2024-11-11T11:09:00Z">
              <w:r>
                <w:rPr>
                  <w:lang w:eastAsia="zh-CN"/>
                </w:rPr>
                <w:t>Explanation</w:t>
              </w:r>
            </w:ins>
          </w:p>
        </w:tc>
      </w:tr>
      <w:tr w:rsidR="008675BC" w14:paraId="14562B09" w14:textId="77777777" w:rsidTr="00E1194B">
        <w:trPr>
          <w:jc w:val="center"/>
          <w:ins w:id="206" w:author="Samsung" w:date="2024-11-11T11:0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55B21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ins w:id="207" w:author="Samsung" w:date="2024-11-11T11:09:00Z"/>
                <w:rFonts w:cs="Arial"/>
                <w:bCs/>
                <w:szCs w:val="18"/>
                <w:lang w:eastAsia="ja-JP"/>
              </w:rPr>
            </w:pPr>
            <w:proofErr w:type="spellStart"/>
            <w:ins w:id="208" w:author="Samsung" w:date="2024-11-11T11:09:00Z">
              <w:r>
                <w:rPr>
                  <w:rFonts w:cs="Arial"/>
                  <w:bCs/>
                  <w:szCs w:val="18"/>
                  <w:lang w:eastAsia="ja-JP"/>
                </w:rPr>
                <w:t>maxnoofLTMCells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5B463" w14:textId="77777777" w:rsidR="008675BC" w:rsidRDefault="008675BC" w:rsidP="00E1194B">
            <w:pPr>
              <w:pStyle w:val="TAL"/>
              <w:keepNext w:val="0"/>
              <w:keepLines w:val="0"/>
              <w:widowControl w:val="0"/>
              <w:rPr>
                <w:ins w:id="209" w:author="Samsung" w:date="2024-11-11T11:09:00Z"/>
                <w:rFonts w:cs="Arial"/>
                <w:szCs w:val="18"/>
                <w:lang w:eastAsia="ja-JP"/>
              </w:rPr>
            </w:pPr>
            <w:ins w:id="210" w:author="Samsung" w:date="2024-11-11T11:09:00Z">
              <w:r>
                <w:rPr>
                  <w:rFonts w:cs="Arial"/>
                  <w:szCs w:val="18"/>
                  <w:lang w:eastAsia="ja-JP"/>
                </w:rPr>
                <w:t>Maximum no. of Cells configured for LTM allowed towards one UE, the maximum value is 8.</w:t>
              </w:r>
            </w:ins>
          </w:p>
        </w:tc>
      </w:tr>
    </w:tbl>
    <w:p w14:paraId="48BDAF6B" w14:textId="77777777" w:rsidR="008675BC" w:rsidRPr="00112980" w:rsidRDefault="008675BC" w:rsidP="008675BC">
      <w:pPr>
        <w:rPr>
          <w:lang w:val="en-US"/>
        </w:rPr>
        <w:sectPr w:rsidR="008675BC" w:rsidRPr="00112980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FFF69B9" w14:textId="77777777" w:rsidR="008675BC" w:rsidRDefault="008675BC" w:rsidP="008675BC">
      <w:pPr>
        <w:rPr>
          <w:b/>
          <w:bCs/>
          <w:i/>
          <w:iCs/>
          <w:noProof/>
          <w:color w:val="FF0000"/>
          <w:sz w:val="22"/>
          <w:szCs w:val="22"/>
        </w:rPr>
      </w:pPr>
      <w:bookmarkStart w:id="211" w:name="_Toc170761606"/>
      <w:r>
        <w:rPr>
          <w:b/>
          <w:bCs/>
          <w:i/>
          <w:iCs/>
          <w:noProof/>
          <w:color w:val="FF0000"/>
          <w:sz w:val="22"/>
          <w:szCs w:val="22"/>
          <w:highlight w:val="lightGray"/>
        </w:rPr>
        <w:lastRenderedPageBreak/>
        <w:t>------------- Next Change---------------</w:t>
      </w:r>
    </w:p>
    <w:p w14:paraId="7487AD7A" w14:textId="77777777" w:rsidR="008675BC" w:rsidRPr="00EA5FA7" w:rsidRDefault="008675BC" w:rsidP="008675BC">
      <w:pPr>
        <w:pStyle w:val="Heading3"/>
      </w:pPr>
      <w:r w:rsidRPr="00EA5FA7">
        <w:t>9.4.4</w:t>
      </w:r>
      <w:r w:rsidRPr="00EA5FA7">
        <w:tab/>
        <w:t>PDU Definitions</w:t>
      </w:r>
    </w:p>
    <w:p w14:paraId="14172845" w14:textId="77777777" w:rsidR="008675BC" w:rsidRPr="00EA5FA7" w:rsidRDefault="008675BC" w:rsidP="008675BC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577097C9" w14:textId="77777777" w:rsidR="008675BC" w:rsidRPr="00EA5FA7" w:rsidRDefault="008675BC" w:rsidP="008675B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57BE71E" w14:textId="77777777" w:rsidR="008675BC" w:rsidRPr="00EA5FA7" w:rsidRDefault="008675BC" w:rsidP="008675B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D5E2F5B" w14:textId="77777777" w:rsidR="008675BC" w:rsidRPr="00EA5FA7" w:rsidRDefault="008675BC" w:rsidP="008675BC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314B9E83" w14:textId="77777777" w:rsidR="008675BC" w:rsidRPr="00EA5FA7" w:rsidRDefault="008675BC" w:rsidP="008675B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D0CC302" w14:textId="77777777" w:rsidR="008675BC" w:rsidRPr="00EA5FA7" w:rsidRDefault="008675BC" w:rsidP="008675B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DA1FF24" w14:textId="77777777" w:rsidR="008675BC" w:rsidRPr="00EA5FA7" w:rsidRDefault="008675BC" w:rsidP="008675BC">
      <w:pPr>
        <w:pStyle w:val="PL"/>
        <w:rPr>
          <w:snapToGrid w:val="0"/>
        </w:rPr>
      </w:pPr>
    </w:p>
    <w:p w14:paraId="3AC5D2A2" w14:textId="77777777" w:rsidR="008675BC" w:rsidRPr="00EA5FA7" w:rsidRDefault="008675BC" w:rsidP="008675BC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522E606D" w14:textId="77777777" w:rsidR="008675BC" w:rsidRPr="00EA5FA7" w:rsidRDefault="008675BC" w:rsidP="008675BC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58360BB0" w14:textId="77777777" w:rsidR="008675BC" w:rsidRPr="00EA5FA7" w:rsidRDefault="008675BC" w:rsidP="008675BC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2C6B53D4" w14:textId="77777777" w:rsidR="008675BC" w:rsidRPr="00EA5FA7" w:rsidRDefault="008675BC" w:rsidP="008675BC">
      <w:pPr>
        <w:pStyle w:val="PL"/>
        <w:rPr>
          <w:snapToGrid w:val="0"/>
        </w:rPr>
      </w:pPr>
    </w:p>
    <w:p w14:paraId="2C7BAD48" w14:textId="77777777" w:rsidR="008675BC" w:rsidRPr="00EA5FA7" w:rsidRDefault="008675BC" w:rsidP="008675BC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1FB35EA7" w14:textId="77777777" w:rsidR="008675BC" w:rsidRPr="00EA5FA7" w:rsidRDefault="008675BC" w:rsidP="008675BC">
      <w:pPr>
        <w:pStyle w:val="PL"/>
        <w:rPr>
          <w:snapToGrid w:val="0"/>
        </w:rPr>
      </w:pPr>
    </w:p>
    <w:p w14:paraId="3F42E8B0" w14:textId="77777777" w:rsidR="008675BC" w:rsidRPr="00EA5FA7" w:rsidRDefault="008675BC" w:rsidP="008675BC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04E56E60" w14:textId="77777777" w:rsidR="008675BC" w:rsidRPr="00EA5FA7" w:rsidRDefault="008675BC" w:rsidP="008675BC">
      <w:pPr>
        <w:pStyle w:val="PL"/>
        <w:rPr>
          <w:snapToGrid w:val="0"/>
        </w:rPr>
      </w:pPr>
    </w:p>
    <w:p w14:paraId="70C80275" w14:textId="77777777" w:rsidR="008675BC" w:rsidRPr="00EA5FA7" w:rsidRDefault="008675BC" w:rsidP="008675B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4133B70" w14:textId="77777777" w:rsidR="008675BC" w:rsidRPr="00EA5FA7" w:rsidRDefault="008675BC" w:rsidP="008675B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0DC181F" w14:textId="77777777" w:rsidR="008675BC" w:rsidRPr="00EA5FA7" w:rsidRDefault="008675BC" w:rsidP="008675BC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06962E57" w14:textId="77777777" w:rsidR="008675BC" w:rsidRPr="00EA5FA7" w:rsidRDefault="008675BC" w:rsidP="008675B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A7C613F" w14:textId="77777777" w:rsidR="008675BC" w:rsidRPr="00EA5FA7" w:rsidRDefault="008675BC" w:rsidP="008675B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0AB9D15" w14:textId="77777777" w:rsidR="008675BC" w:rsidRPr="00EA5FA7" w:rsidRDefault="008675BC" w:rsidP="008675BC">
      <w:pPr>
        <w:pStyle w:val="PL"/>
        <w:rPr>
          <w:snapToGrid w:val="0"/>
        </w:rPr>
      </w:pPr>
    </w:p>
    <w:p w14:paraId="72B5F762" w14:textId="77777777" w:rsidR="008675BC" w:rsidRPr="00EA5FA7" w:rsidRDefault="008675BC" w:rsidP="008675BC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49E052C0" w14:textId="77777777" w:rsidR="008675BC" w:rsidRDefault="008675BC" w:rsidP="008675BC">
      <w:pPr>
        <w:widowControl w:val="0"/>
        <w:spacing w:after="0"/>
        <w:jc w:val="both"/>
        <w:rPr>
          <w:rFonts w:eastAsia="DengXian"/>
          <w:noProof/>
          <w:color w:val="FF0000"/>
          <w:kern w:val="2"/>
          <w:sz w:val="21"/>
          <w:szCs w:val="22"/>
          <w:lang w:val="en-US" w:eastAsia="zh-CN"/>
        </w:rPr>
      </w:pPr>
      <w:r w:rsidRPr="00E1473E">
        <w:rPr>
          <w:rFonts w:eastAsia="DengXian"/>
          <w:noProof/>
          <w:color w:val="FF0000"/>
          <w:kern w:val="2"/>
          <w:sz w:val="21"/>
          <w:szCs w:val="22"/>
          <w:lang w:val="en-US" w:eastAsia="zh-CN"/>
        </w:rPr>
        <w:t>//////////////////////////////////////unchanged parts skipped///////////////////////////////////////////////////</w:t>
      </w:r>
    </w:p>
    <w:p w14:paraId="3DD37C2C" w14:textId="77777777" w:rsidR="008675BC" w:rsidRDefault="008675BC" w:rsidP="008675BC">
      <w:pPr>
        <w:pStyle w:val="PL"/>
        <w:rPr>
          <w:snapToGrid w:val="0"/>
        </w:rPr>
      </w:pPr>
      <w:r>
        <w:rPr>
          <w:snapToGrid w:val="0"/>
        </w:rPr>
        <w:tab/>
      </w:r>
      <w:r w:rsidRPr="002E2C87">
        <w:rPr>
          <w:snapToGrid w:val="0"/>
        </w:rPr>
        <w:t>SRSPosRRCInactiveValidityAreaConfig</w:t>
      </w:r>
      <w:r>
        <w:rPr>
          <w:snapToGrid w:val="0"/>
        </w:rPr>
        <w:t>,</w:t>
      </w:r>
    </w:p>
    <w:p w14:paraId="754F7774" w14:textId="77777777" w:rsidR="008675BC" w:rsidRDefault="008675BC" w:rsidP="008675BC">
      <w:pPr>
        <w:pStyle w:val="PL"/>
      </w:pPr>
      <w:r>
        <w:rPr>
          <w:snapToGrid w:val="0"/>
        </w:rPr>
        <w:tab/>
      </w:r>
      <w:r>
        <w:t>SRSReservationType,</w:t>
      </w:r>
    </w:p>
    <w:p w14:paraId="04A68452" w14:textId="77777777" w:rsidR="008675BC" w:rsidRPr="00BB78CB" w:rsidRDefault="008675BC" w:rsidP="008675BC">
      <w:pPr>
        <w:pStyle w:val="PL"/>
        <w:rPr>
          <w:snapToGrid w:val="0"/>
        </w:rPr>
      </w:pPr>
      <w:r>
        <w:rPr>
          <w:snapToGrid w:val="0"/>
        </w:rPr>
        <w:tab/>
      </w:r>
      <w:r w:rsidRPr="00BB78CB">
        <w:rPr>
          <w:snapToGrid w:val="0"/>
        </w:rPr>
        <w:t>RequestedSRSPreconfigurationCharacteristics-List,</w:t>
      </w:r>
    </w:p>
    <w:p w14:paraId="032EF5EA" w14:textId="77777777" w:rsidR="008675BC" w:rsidRPr="004126EE" w:rsidRDefault="008675BC" w:rsidP="008675BC">
      <w:pPr>
        <w:pStyle w:val="PL"/>
        <w:rPr>
          <w:snapToGrid w:val="0"/>
        </w:rPr>
      </w:pPr>
      <w:r w:rsidRPr="00BB78CB">
        <w:rPr>
          <w:snapToGrid w:val="0"/>
        </w:rPr>
        <w:tab/>
      </w:r>
      <w:r w:rsidRPr="004126EE">
        <w:rPr>
          <w:snapToGrid w:val="0"/>
        </w:rPr>
        <w:t>SRSPreconfiguration-List,</w:t>
      </w:r>
    </w:p>
    <w:p w14:paraId="3B9CC75B" w14:textId="77777777" w:rsidR="008675BC" w:rsidRPr="00974DAF" w:rsidRDefault="008675BC" w:rsidP="008675BC">
      <w:pPr>
        <w:pStyle w:val="PL"/>
        <w:rPr>
          <w:rFonts w:cs="Courier New"/>
        </w:rPr>
      </w:pPr>
      <w:r w:rsidRPr="004126EE">
        <w:rPr>
          <w:rFonts w:cs="Courier New"/>
        </w:rPr>
        <w:tab/>
        <w:t>Broadcast-MRBs-Transport-Request-Item</w:t>
      </w:r>
      <w:r w:rsidRPr="00974DAF">
        <w:rPr>
          <w:rFonts w:cs="Courier New"/>
        </w:rPr>
        <w:t>,</w:t>
      </w:r>
    </w:p>
    <w:p w14:paraId="0898D47E" w14:textId="77777777" w:rsidR="008675BC" w:rsidRDefault="008675BC" w:rsidP="008675BC">
      <w:pPr>
        <w:pStyle w:val="PL"/>
        <w:rPr>
          <w:snapToGrid w:val="0"/>
        </w:rPr>
      </w:pPr>
      <w:r>
        <w:tab/>
      </w:r>
      <w:r w:rsidRPr="002D78BC">
        <w:t>TAInformation-List</w:t>
      </w:r>
      <w:r>
        <w:rPr>
          <w:snapToGrid w:val="0"/>
        </w:rPr>
        <w:t>,</w:t>
      </w:r>
    </w:p>
    <w:p w14:paraId="6A1C9580" w14:textId="77777777" w:rsidR="008675BC" w:rsidRPr="002D78BC" w:rsidRDefault="008675BC" w:rsidP="008675BC">
      <w:pPr>
        <w:pStyle w:val="PL"/>
        <w:rPr>
          <w:rFonts w:cs="Courier New"/>
        </w:rPr>
      </w:pPr>
      <w:r w:rsidRPr="00BB78CB">
        <w:rPr>
          <w:snapToGrid w:val="0"/>
        </w:rPr>
        <w:tab/>
      </w:r>
      <w:r>
        <w:rPr>
          <w:snapToGrid w:val="0"/>
        </w:rPr>
        <w:t>NonIntegerDRXCycle</w:t>
      </w:r>
      <w:r w:rsidRPr="002D78BC">
        <w:rPr>
          <w:rFonts w:cs="Courier New"/>
        </w:rPr>
        <w:t>,</w:t>
      </w:r>
    </w:p>
    <w:p w14:paraId="65A04463" w14:textId="77777777" w:rsidR="008675BC" w:rsidRPr="00E05E2A" w:rsidRDefault="008675BC" w:rsidP="008675BC">
      <w:pPr>
        <w:pStyle w:val="PL"/>
        <w:rPr>
          <w:rFonts w:cs="Courier New"/>
        </w:rPr>
      </w:pPr>
      <w:r w:rsidRPr="002D78BC">
        <w:rPr>
          <w:snapToGrid w:val="0"/>
        </w:rPr>
        <w:tab/>
      </w:r>
      <w:r w:rsidRPr="00140BD9">
        <w:rPr>
          <w:snapToGrid w:val="0"/>
        </w:rPr>
        <w:t>AggregatedPosSRSResourceSetList</w:t>
      </w:r>
      <w:r w:rsidRPr="00E05E2A">
        <w:rPr>
          <w:rFonts w:cs="Courier New"/>
        </w:rPr>
        <w:t>,</w:t>
      </w:r>
    </w:p>
    <w:p w14:paraId="506C7197" w14:textId="77777777" w:rsidR="008675BC" w:rsidRDefault="008675BC" w:rsidP="008675BC">
      <w:pPr>
        <w:pStyle w:val="PL"/>
        <w:rPr>
          <w:ins w:id="212" w:author="Samsung" w:date="2024-09-27T19:14:00Z"/>
          <w:snapToGrid w:val="0"/>
        </w:rPr>
      </w:pPr>
      <w:r w:rsidRPr="00E05E2A">
        <w:rPr>
          <w:rFonts w:cs="Courier New"/>
        </w:rPr>
        <w:tab/>
      </w:r>
      <w:r w:rsidRPr="002D78BC">
        <w:rPr>
          <w:snapToGrid w:val="0"/>
        </w:rPr>
        <w:t>F1U-PathFailure</w:t>
      </w:r>
      <w:ins w:id="213" w:author="Samsung" w:date="2024-09-27T19:14:00Z">
        <w:r>
          <w:rPr>
            <w:snapToGrid w:val="0"/>
          </w:rPr>
          <w:t>,</w:t>
        </w:r>
      </w:ins>
    </w:p>
    <w:p w14:paraId="6B4E8FB6" w14:textId="77777777" w:rsidR="008675BC" w:rsidRPr="002D78BC" w:rsidRDefault="008675BC" w:rsidP="008675BC">
      <w:pPr>
        <w:pStyle w:val="PL"/>
        <w:rPr>
          <w:snapToGrid w:val="0"/>
        </w:rPr>
      </w:pPr>
      <w:ins w:id="214" w:author="Samsung" w:date="2024-09-27T19:14:00Z">
        <w:r>
          <w:rPr>
            <w:snapToGrid w:val="0"/>
          </w:rPr>
          <w:tab/>
          <w:t>LTMResetInformation</w:t>
        </w:r>
      </w:ins>
    </w:p>
    <w:p w14:paraId="3FEC1B80" w14:textId="77777777" w:rsidR="008675BC" w:rsidRDefault="008675BC" w:rsidP="008675BC"/>
    <w:p w14:paraId="5FE7C402" w14:textId="77777777" w:rsidR="008675BC" w:rsidRDefault="008675BC" w:rsidP="008675BC">
      <w:pPr>
        <w:widowControl w:val="0"/>
        <w:spacing w:after="0"/>
        <w:jc w:val="both"/>
        <w:rPr>
          <w:rFonts w:eastAsia="DengXian"/>
          <w:noProof/>
          <w:color w:val="FF0000"/>
          <w:kern w:val="2"/>
          <w:sz w:val="21"/>
          <w:szCs w:val="22"/>
          <w:lang w:val="en-US" w:eastAsia="zh-CN"/>
        </w:rPr>
      </w:pPr>
      <w:r w:rsidRPr="00E1473E">
        <w:rPr>
          <w:rFonts w:eastAsia="DengXian"/>
          <w:noProof/>
          <w:color w:val="FF0000"/>
          <w:kern w:val="2"/>
          <w:sz w:val="21"/>
          <w:szCs w:val="22"/>
          <w:lang w:val="en-US" w:eastAsia="zh-CN"/>
        </w:rPr>
        <w:t>//////////////////////////////////////unchanged parts skipped///////////////////////////////////////////////////</w:t>
      </w:r>
    </w:p>
    <w:p w14:paraId="595757A4" w14:textId="77777777" w:rsidR="008675BC" w:rsidRDefault="008675BC" w:rsidP="008675B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E2C87">
        <w:rPr>
          <w:snapToGrid w:val="0"/>
        </w:rPr>
        <w:t>SRSPosRRCInactiveValidityAreaConfig</w:t>
      </w:r>
      <w:r>
        <w:rPr>
          <w:snapToGrid w:val="0"/>
        </w:rPr>
        <w:t>,</w:t>
      </w:r>
    </w:p>
    <w:p w14:paraId="06CA2365" w14:textId="77777777" w:rsidR="008675BC" w:rsidRPr="00C33367" w:rsidRDefault="008675BC" w:rsidP="008675BC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t>id-SRSReservat</w:t>
      </w:r>
      <w:r w:rsidRPr="00C33367">
        <w:t>ion</w:t>
      </w:r>
      <w:r w:rsidRPr="00BB78CB">
        <w:t>Type</w:t>
      </w:r>
      <w:r w:rsidRPr="00BB78CB">
        <w:rPr>
          <w:snapToGrid w:val="0"/>
          <w:lang w:val="en-US"/>
        </w:rPr>
        <w:t>,</w:t>
      </w:r>
    </w:p>
    <w:p w14:paraId="13BC93FD" w14:textId="77777777" w:rsidR="008675BC" w:rsidRPr="00BB78CB" w:rsidRDefault="008675BC" w:rsidP="008675BC">
      <w:pPr>
        <w:pStyle w:val="PL"/>
        <w:rPr>
          <w:snapToGrid w:val="0"/>
        </w:rPr>
      </w:pPr>
      <w:r w:rsidRPr="00BB78CB">
        <w:rPr>
          <w:snapToGrid w:val="0"/>
        </w:rPr>
        <w:tab/>
        <w:t>id-RequestedSRSPreconfigurationCharacteristics-List,</w:t>
      </w:r>
    </w:p>
    <w:p w14:paraId="44861086" w14:textId="77777777" w:rsidR="008675BC" w:rsidRPr="00BB78CB" w:rsidRDefault="008675BC" w:rsidP="008675BC">
      <w:pPr>
        <w:pStyle w:val="PL"/>
        <w:rPr>
          <w:snapToGrid w:val="0"/>
        </w:rPr>
      </w:pPr>
      <w:r w:rsidRPr="00BB78CB">
        <w:rPr>
          <w:snapToGrid w:val="0"/>
        </w:rPr>
        <w:tab/>
        <w:t>id-SRSPreconfiguration-List,</w:t>
      </w:r>
    </w:p>
    <w:p w14:paraId="6634C6AF" w14:textId="77777777" w:rsidR="008675BC" w:rsidRPr="00BB78CB" w:rsidRDefault="008675BC" w:rsidP="008675BC">
      <w:pPr>
        <w:pStyle w:val="PL"/>
      </w:pPr>
      <w:r w:rsidRPr="00C33367">
        <w:rPr>
          <w:snapToGrid w:val="0"/>
          <w:lang w:val="en-US"/>
        </w:rPr>
        <w:tab/>
      </w:r>
      <w:r w:rsidRPr="00BB78CB">
        <w:t>id-SRSInformation,</w:t>
      </w:r>
    </w:p>
    <w:p w14:paraId="11B717E5" w14:textId="77777777" w:rsidR="008675BC" w:rsidRDefault="008675BC" w:rsidP="008675BC">
      <w:pPr>
        <w:pStyle w:val="PL"/>
        <w:rPr>
          <w:snapToGrid w:val="0"/>
        </w:rPr>
      </w:pPr>
      <w:r>
        <w:tab/>
        <w:t>i</w:t>
      </w:r>
      <w:r w:rsidRPr="00E11488">
        <w:t>d-TAInformation-List</w:t>
      </w:r>
      <w:r>
        <w:t>,</w:t>
      </w:r>
      <w:bookmarkStart w:id="215" w:name="_Hlk168210233"/>
    </w:p>
    <w:p w14:paraId="381C6A62" w14:textId="77777777" w:rsidR="008675BC" w:rsidRDefault="008675BC" w:rsidP="008675BC">
      <w:pPr>
        <w:pStyle w:val="PL"/>
        <w:rPr>
          <w:snapToGrid w:val="0"/>
        </w:rPr>
      </w:pPr>
      <w:r w:rsidRPr="00C33367"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NonIntegerDRX</w:t>
      </w:r>
      <w:r w:rsidRPr="00EA5FA7">
        <w:rPr>
          <w:snapToGrid w:val="0"/>
        </w:rPr>
        <w:t>Cycle</w:t>
      </w:r>
      <w:r>
        <w:rPr>
          <w:snapToGrid w:val="0"/>
        </w:rPr>
        <w:t>,</w:t>
      </w:r>
      <w:bookmarkEnd w:id="215"/>
    </w:p>
    <w:p w14:paraId="352A024D" w14:textId="77777777" w:rsidR="008675BC" w:rsidRPr="006C6A3D" w:rsidRDefault="008675BC" w:rsidP="008675BC">
      <w:pPr>
        <w:pStyle w:val="PL"/>
      </w:pPr>
      <w:r>
        <w:rPr>
          <w:snapToGrid w:val="0"/>
          <w:lang w:val="en-US"/>
        </w:rPr>
        <w:tab/>
        <w:t>id-</w:t>
      </w:r>
      <w:r w:rsidRPr="00140BD9">
        <w:rPr>
          <w:snapToGrid w:val="0"/>
        </w:rPr>
        <w:t>AggregatedPosSRSResourceSetList</w:t>
      </w:r>
      <w:r>
        <w:rPr>
          <w:snapToGrid w:val="0"/>
        </w:rPr>
        <w:t>,</w:t>
      </w:r>
    </w:p>
    <w:p w14:paraId="27A70F81" w14:textId="77777777" w:rsidR="008675BC" w:rsidRDefault="008675BC" w:rsidP="008675BC">
      <w:pPr>
        <w:pStyle w:val="PL"/>
        <w:rPr>
          <w:snapToGrid w:val="0"/>
        </w:rPr>
      </w:pPr>
      <w:r>
        <w:rPr>
          <w:snapToGrid w:val="0"/>
        </w:rPr>
        <w:tab/>
        <w:t>id-RANSharingAssistanceInformation,</w:t>
      </w:r>
    </w:p>
    <w:p w14:paraId="4F0A7EEF" w14:textId="77777777" w:rsidR="008675BC" w:rsidRDefault="008675BC" w:rsidP="008675BC">
      <w:pPr>
        <w:pStyle w:val="PL"/>
        <w:rPr>
          <w:ins w:id="216" w:author="Samsung" w:date="2024-09-27T19:14:00Z"/>
          <w:snapToGrid w:val="0"/>
        </w:rPr>
      </w:pPr>
      <w:r>
        <w:rPr>
          <w:snapToGrid w:val="0"/>
        </w:rPr>
        <w:tab/>
        <w:t>id-F1U-PathFailure,</w:t>
      </w:r>
    </w:p>
    <w:p w14:paraId="60B48411" w14:textId="77777777" w:rsidR="008675BC" w:rsidRDefault="008675BC" w:rsidP="008675BC">
      <w:pPr>
        <w:pStyle w:val="PL"/>
        <w:rPr>
          <w:snapToGrid w:val="0"/>
        </w:rPr>
      </w:pPr>
      <w:ins w:id="217" w:author="Samsung" w:date="2024-09-27T19:14:00Z">
        <w:r>
          <w:rPr>
            <w:snapToGrid w:val="0"/>
          </w:rPr>
          <w:tab/>
          <w:t>id-LTMRese</w:t>
        </w:r>
      </w:ins>
      <w:ins w:id="218" w:author="Samsung" w:date="2024-09-27T19:15:00Z">
        <w:r>
          <w:rPr>
            <w:snapToGrid w:val="0"/>
          </w:rPr>
          <w:t>tInformation,</w:t>
        </w:r>
      </w:ins>
    </w:p>
    <w:p w14:paraId="083B79F0" w14:textId="77777777" w:rsidR="008675BC" w:rsidRPr="00EA5FA7" w:rsidRDefault="008675BC" w:rsidP="008675BC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  <w:t>maxCellingNBDU,</w:t>
      </w:r>
    </w:p>
    <w:p w14:paraId="6CC1A608" w14:textId="77777777" w:rsidR="008675BC" w:rsidRPr="00EA5FA7" w:rsidRDefault="008675BC" w:rsidP="008675BC">
      <w:pPr>
        <w:pStyle w:val="PL"/>
        <w:rPr>
          <w:snapToGrid w:val="0"/>
        </w:rPr>
      </w:pPr>
      <w:r w:rsidRPr="00EA5FA7">
        <w:rPr>
          <w:snapToGrid w:val="0"/>
        </w:rPr>
        <w:tab/>
        <w:t>maxnoofCandidateSpCells,</w:t>
      </w:r>
    </w:p>
    <w:p w14:paraId="5C0B6370" w14:textId="77777777" w:rsidR="008675BC" w:rsidRPr="00EA5FA7" w:rsidRDefault="008675BC" w:rsidP="008675BC">
      <w:pPr>
        <w:pStyle w:val="PL"/>
        <w:rPr>
          <w:snapToGrid w:val="0"/>
        </w:rPr>
      </w:pPr>
      <w:r w:rsidRPr="00EA5FA7">
        <w:rPr>
          <w:snapToGrid w:val="0"/>
        </w:rPr>
        <w:tab/>
        <w:t>maxnoofDRBs,</w:t>
      </w:r>
    </w:p>
    <w:p w14:paraId="3BF29422" w14:textId="77777777" w:rsidR="008675BC" w:rsidRPr="00EA5FA7" w:rsidRDefault="008675BC" w:rsidP="008675BC">
      <w:pPr>
        <w:pStyle w:val="PL"/>
        <w:rPr>
          <w:snapToGrid w:val="0"/>
        </w:rPr>
      </w:pPr>
      <w:r w:rsidRPr="00EA5FA7">
        <w:rPr>
          <w:snapToGrid w:val="0"/>
        </w:rPr>
        <w:tab/>
        <w:t>maxnoofIndividualF1ConnectionsToReset,</w:t>
      </w:r>
    </w:p>
    <w:p w14:paraId="6429AB06" w14:textId="77777777" w:rsidR="008675BC" w:rsidRPr="00EA5FA7" w:rsidRDefault="008675BC" w:rsidP="008675BC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2D92FABE" w14:textId="77777777" w:rsidR="008675BC" w:rsidRPr="00EA5FA7" w:rsidRDefault="008675BC" w:rsidP="008675BC">
      <w:pPr>
        <w:pStyle w:val="PL"/>
        <w:rPr>
          <w:snapToGrid w:val="0"/>
        </w:rPr>
      </w:pPr>
      <w:r w:rsidRPr="00EA5FA7">
        <w:rPr>
          <w:snapToGrid w:val="0"/>
        </w:rPr>
        <w:tab/>
        <w:t>maxnoofSCells,</w:t>
      </w:r>
    </w:p>
    <w:p w14:paraId="7AAA24A2" w14:textId="77777777" w:rsidR="008675BC" w:rsidRPr="00EA5FA7" w:rsidRDefault="008675BC" w:rsidP="008675BC">
      <w:pPr>
        <w:pStyle w:val="PL"/>
        <w:rPr>
          <w:snapToGrid w:val="0"/>
        </w:rPr>
      </w:pPr>
      <w:r w:rsidRPr="00EA5FA7">
        <w:rPr>
          <w:snapToGrid w:val="0"/>
        </w:rPr>
        <w:tab/>
        <w:t>maxnoofSRBs,</w:t>
      </w:r>
    </w:p>
    <w:p w14:paraId="6C4C6458" w14:textId="77777777" w:rsidR="008675BC" w:rsidRPr="00EA5FA7" w:rsidRDefault="008675BC" w:rsidP="008675BC">
      <w:pPr>
        <w:pStyle w:val="PL"/>
        <w:rPr>
          <w:snapToGrid w:val="0"/>
        </w:rPr>
      </w:pPr>
      <w:r w:rsidRPr="00EA5FA7">
        <w:rPr>
          <w:snapToGrid w:val="0"/>
        </w:rPr>
        <w:tab/>
        <w:t>maxnoofPagingCells,</w:t>
      </w:r>
    </w:p>
    <w:p w14:paraId="49B269CC" w14:textId="77777777" w:rsidR="008675BC" w:rsidRPr="00EA5FA7" w:rsidRDefault="008675BC" w:rsidP="008675BC">
      <w:pPr>
        <w:pStyle w:val="PL"/>
        <w:rPr>
          <w:snapToGrid w:val="0"/>
        </w:rPr>
      </w:pPr>
      <w:r w:rsidRPr="00EA5FA7">
        <w:rPr>
          <w:snapToGrid w:val="0"/>
        </w:rPr>
        <w:tab/>
        <w:t>maxnoofTNLAssociations,</w:t>
      </w:r>
    </w:p>
    <w:p w14:paraId="5C918B41" w14:textId="77777777" w:rsidR="008675BC" w:rsidRPr="004126EE" w:rsidRDefault="008675BC" w:rsidP="008675BC">
      <w:pPr>
        <w:pStyle w:val="PL"/>
        <w:rPr>
          <w:snapToGrid w:val="0"/>
        </w:rPr>
      </w:pPr>
    </w:p>
    <w:p w14:paraId="569815C7" w14:textId="77777777" w:rsidR="008675BC" w:rsidRDefault="008675BC" w:rsidP="008675BC">
      <w:pPr>
        <w:widowControl w:val="0"/>
        <w:spacing w:after="0"/>
        <w:jc w:val="both"/>
        <w:rPr>
          <w:rFonts w:eastAsia="DengXian"/>
          <w:noProof/>
          <w:color w:val="FF0000"/>
          <w:kern w:val="2"/>
          <w:sz w:val="21"/>
          <w:szCs w:val="22"/>
          <w:lang w:val="en-US" w:eastAsia="zh-CN"/>
        </w:rPr>
      </w:pPr>
    </w:p>
    <w:p w14:paraId="238852FA" w14:textId="77777777" w:rsidR="008675BC" w:rsidRDefault="008675BC" w:rsidP="008675BC">
      <w:pPr>
        <w:widowControl w:val="0"/>
        <w:spacing w:after="0"/>
        <w:jc w:val="both"/>
        <w:rPr>
          <w:rFonts w:eastAsia="DengXian"/>
          <w:noProof/>
          <w:color w:val="FF0000"/>
          <w:kern w:val="2"/>
          <w:sz w:val="21"/>
          <w:szCs w:val="22"/>
          <w:lang w:val="en-US" w:eastAsia="zh-CN"/>
        </w:rPr>
      </w:pPr>
      <w:r w:rsidRPr="00E1473E">
        <w:rPr>
          <w:rFonts w:eastAsia="DengXian"/>
          <w:noProof/>
          <w:color w:val="FF0000"/>
          <w:kern w:val="2"/>
          <w:sz w:val="21"/>
          <w:szCs w:val="22"/>
          <w:lang w:val="en-US" w:eastAsia="zh-CN"/>
        </w:rPr>
        <w:t>//////////////////////////////////////unchanged parts skipped///////////////////////////////////////////////////</w:t>
      </w:r>
    </w:p>
    <w:p w14:paraId="3FE418F0" w14:textId="77777777" w:rsidR="008675BC" w:rsidRPr="00EA5FA7" w:rsidRDefault="008675BC" w:rsidP="008675BC">
      <w:pPr>
        <w:pStyle w:val="PL"/>
      </w:pPr>
      <w:r w:rsidRPr="00EA5FA7">
        <w:t>-- **************************************************************</w:t>
      </w:r>
    </w:p>
    <w:p w14:paraId="2C9D7A0B" w14:textId="77777777" w:rsidR="008675BC" w:rsidRPr="00EA5FA7" w:rsidRDefault="008675BC" w:rsidP="008675BC">
      <w:pPr>
        <w:pStyle w:val="PL"/>
      </w:pPr>
      <w:r w:rsidRPr="00EA5FA7">
        <w:t>--</w:t>
      </w:r>
    </w:p>
    <w:p w14:paraId="305FBD15" w14:textId="77777777" w:rsidR="008675BC" w:rsidRPr="00EA5FA7" w:rsidRDefault="008675BC" w:rsidP="008675BC">
      <w:pPr>
        <w:pStyle w:val="PL"/>
        <w:outlineLvl w:val="3"/>
      </w:pPr>
      <w:r w:rsidRPr="00EA5FA7">
        <w:t>-- UE Context Modification ELEMENTARY PROCEDURE</w:t>
      </w:r>
    </w:p>
    <w:p w14:paraId="63E5943C" w14:textId="77777777" w:rsidR="008675BC" w:rsidRPr="003E4849" w:rsidRDefault="008675BC" w:rsidP="008675BC">
      <w:pPr>
        <w:pStyle w:val="PL"/>
      </w:pPr>
      <w:r w:rsidRPr="003E4849">
        <w:t>--</w:t>
      </w:r>
    </w:p>
    <w:p w14:paraId="7974B82E" w14:textId="77777777" w:rsidR="008675BC" w:rsidRPr="00CE4D8E" w:rsidRDefault="008675BC" w:rsidP="008675B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0DCABC9E" w14:textId="77777777" w:rsidR="008675BC" w:rsidRPr="00CE4D8E" w:rsidRDefault="008675BC" w:rsidP="008675BC">
      <w:pPr>
        <w:pStyle w:val="PL"/>
        <w:rPr>
          <w:lang w:val="fr-FR"/>
        </w:rPr>
      </w:pPr>
    </w:p>
    <w:p w14:paraId="35B2AF46" w14:textId="77777777" w:rsidR="008675BC" w:rsidRPr="00CE4D8E" w:rsidRDefault="008675BC" w:rsidP="008675B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2FADAE9" w14:textId="77777777" w:rsidR="008675BC" w:rsidRPr="00CE4D8E" w:rsidRDefault="008675BC" w:rsidP="008675B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0CACE541" w14:textId="77777777" w:rsidR="008675BC" w:rsidRPr="00CE4D8E" w:rsidRDefault="008675BC" w:rsidP="008675BC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REQUEST</w:t>
      </w:r>
    </w:p>
    <w:p w14:paraId="5FE3A276" w14:textId="77777777" w:rsidR="008675BC" w:rsidRPr="00CE4D8E" w:rsidRDefault="008675BC" w:rsidP="008675B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3ADC7D62" w14:textId="77777777" w:rsidR="008675BC" w:rsidRPr="00CE4D8E" w:rsidRDefault="008675BC" w:rsidP="008675B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7C2DD63" w14:textId="77777777" w:rsidR="008675BC" w:rsidRPr="00CE4D8E" w:rsidRDefault="008675BC" w:rsidP="008675BC">
      <w:pPr>
        <w:pStyle w:val="PL"/>
        <w:rPr>
          <w:lang w:val="fr-FR"/>
        </w:rPr>
      </w:pPr>
    </w:p>
    <w:p w14:paraId="49B3EF10" w14:textId="77777777" w:rsidR="008675BC" w:rsidRPr="00CE4D8E" w:rsidRDefault="008675BC" w:rsidP="008675BC">
      <w:pPr>
        <w:pStyle w:val="PL"/>
        <w:rPr>
          <w:lang w:val="fr-FR"/>
        </w:rPr>
      </w:pPr>
      <w:r w:rsidRPr="00CE4D8E">
        <w:rPr>
          <w:lang w:val="fr-FR"/>
        </w:rPr>
        <w:t>UEContextModificationRequest ::= SEQUENCE {</w:t>
      </w:r>
    </w:p>
    <w:p w14:paraId="16E71953" w14:textId="77777777" w:rsidR="008675BC" w:rsidRPr="00CE4D8E" w:rsidRDefault="008675BC" w:rsidP="008675BC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UEContextModificationRequestIEs} },</w:t>
      </w:r>
    </w:p>
    <w:p w14:paraId="3AC336D5" w14:textId="77777777" w:rsidR="008675BC" w:rsidRPr="00CE4D8E" w:rsidRDefault="008675BC" w:rsidP="008675BC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6E1B4D43" w14:textId="77777777" w:rsidR="008675BC" w:rsidRPr="00CE4D8E" w:rsidRDefault="008675BC" w:rsidP="008675B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286FF2E9" w14:textId="77777777" w:rsidR="008675BC" w:rsidRPr="00CE4D8E" w:rsidRDefault="008675BC" w:rsidP="008675BC">
      <w:pPr>
        <w:pStyle w:val="PL"/>
        <w:rPr>
          <w:lang w:val="fr-FR"/>
        </w:rPr>
      </w:pPr>
    </w:p>
    <w:p w14:paraId="69C699F3" w14:textId="77777777" w:rsidR="008675BC" w:rsidRPr="00FF3F2F" w:rsidRDefault="008675BC" w:rsidP="008675BC">
      <w:pPr>
        <w:pStyle w:val="PL"/>
        <w:rPr>
          <w:lang w:val="fr-FR"/>
        </w:rPr>
      </w:pPr>
      <w:r w:rsidRPr="00FF3F2F">
        <w:rPr>
          <w:lang w:val="fr-FR"/>
        </w:rPr>
        <w:t>UEContextModificationRequestIEs F1AP-PROTOCOL-IES ::= {</w:t>
      </w:r>
    </w:p>
    <w:p w14:paraId="030D0028" w14:textId="77777777" w:rsidR="008675BC" w:rsidRPr="00EA5FA7" w:rsidRDefault="008675BC" w:rsidP="008675BC">
      <w:pPr>
        <w:pStyle w:val="PL"/>
      </w:pPr>
      <w:r w:rsidRPr="00FF3F2F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4CBC232" w14:textId="77777777" w:rsidR="008675BC" w:rsidRPr="00EA5FA7" w:rsidRDefault="008675BC" w:rsidP="008675BC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7E5AC78" w14:textId="77777777" w:rsidR="008675BC" w:rsidRPr="00EA5FA7" w:rsidRDefault="008675BC" w:rsidP="008675BC">
      <w:pPr>
        <w:pStyle w:val="PL"/>
      </w:pPr>
      <w:r w:rsidRPr="00EA5FA7">
        <w:tab/>
        <w:t>{ ID id-SpCell-ID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11639D6" w14:textId="77777777" w:rsidR="008675BC" w:rsidRPr="00EA5FA7" w:rsidRDefault="008675BC" w:rsidP="008675BC">
      <w:pPr>
        <w:pStyle w:val="PL"/>
      </w:pPr>
      <w:r w:rsidRPr="00EA5FA7">
        <w:tab/>
        <w:t>{ ID id-ServCellIndex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 w:rsidRPr="00EA5FA7">
        <w:rPr>
          <w:lang w:eastAsia="zh-CN"/>
        </w:rPr>
        <w:t>optional</w:t>
      </w:r>
      <w:r w:rsidRPr="00EA5FA7">
        <w:tab/>
        <w:t>}|</w:t>
      </w:r>
    </w:p>
    <w:p w14:paraId="4CB569BC" w14:textId="77777777" w:rsidR="008675BC" w:rsidRPr="00EA5FA7" w:rsidRDefault="008675BC" w:rsidP="008675BC">
      <w:pPr>
        <w:pStyle w:val="PL"/>
      </w:pPr>
      <w:r w:rsidRPr="00EA5FA7">
        <w:tab/>
        <w:t>{ ID id-SpCellULConfigured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6A62477" w14:textId="77777777" w:rsidR="008675BC" w:rsidRPr="00EA5FA7" w:rsidRDefault="008675BC" w:rsidP="008675BC">
      <w:pPr>
        <w:pStyle w:val="PL"/>
      </w:pPr>
      <w:r w:rsidRPr="00EA5FA7">
        <w:tab/>
        <w:t>{ ID id-DRXCycle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ED1E65D" w14:textId="77777777" w:rsidR="008675BC" w:rsidRPr="00EA5FA7" w:rsidRDefault="008675BC" w:rsidP="008675BC">
      <w:pPr>
        <w:pStyle w:val="PL"/>
      </w:pPr>
      <w:r w:rsidRPr="00EA5FA7">
        <w:tab/>
        <w:t>{ ID id-CUtoDURRCInformation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57F3E4D" w14:textId="77777777" w:rsidR="008675BC" w:rsidRPr="00EA5FA7" w:rsidRDefault="008675BC" w:rsidP="008675BC">
      <w:pPr>
        <w:pStyle w:val="PL"/>
      </w:pPr>
      <w:r w:rsidRPr="00EA5FA7">
        <w:tab/>
        <w:t>{ ID id-TransmissionActionIndicator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TransmissionActionIndicator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D85D283" w14:textId="77777777" w:rsidR="008675BC" w:rsidRPr="00EA5FA7" w:rsidRDefault="008675BC" w:rsidP="008675BC">
      <w:pPr>
        <w:pStyle w:val="PL"/>
      </w:pPr>
      <w:r w:rsidRPr="00EA5FA7">
        <w:tab/>
        <w:t>{ ID id-ResourceCoordinationTransferContainer</w:t>
      </w:r>
      <w:r w:rsidRPr="00EA5FA7">
        <w:tab/>
        <w:t>CRITICALITY ignore</w:t>
      </w:r>
      <w:r w:rsidRPr="00EA5FA7">
        <w:tab/>
        <w:t>TYPE ResourceCoordinationTransferContainer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1E9AA75" w14:textId="77777777" w:rsidR="008675BC" w:rsidRPr="00EA5FA7" w:rsidRDefault="008675BC" w:rsidP="008675BC">
      <w:pPr>
        <w:pStyle w:val="PL"/>
      </w:pPr>
      <w:r w:rsidRPr="00EA5FA7">
        <w:tab/>
        <w:t>{ ID id-RRCReconfigurationCompleteIndicator</w:t>
      </w:r>
      <w:r w:rsidRPr="00EA5FA7">
        <w:tab/>
      </w:r>
      <w:r w:rsidRPr="00EA5FA7">
        <w:tab/>
        <w:t>CRITICALITY ignore</w:t>
      </w:r>
      <w:r w:rsidRPr="00EA5FA7">
        <w:tab/>
        <w:t>TYPE RRCReconfigurationCompleteIndicator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C3D0D30" w14:textId="77777777" w:rsidR="008675BC" w:rsidRPr="00EA5FA7" w:rsidRDefault="008675BC" w:rsidP="008675BC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D2FDD99" w14:textId="77777777" w:rsidR="008675BC" w:rsidRPr="00EA5FA7" w:rsidRDefault="008675BC" w:rsidP="008675BC">
      <w:pPr>
        <w:pStyle w:val="PL"/>
      </w:pPr>
      <w:r w:rsidRPr="00EA5FA7">
        <w:tab/>
        <w:t>{ ID id-SCell-ToBeSetupMod-List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0553DD4" w14:textId="77777777" w:rsidR="008675BC" w:rsidRPr="00EA5FA7" w:rsidRDefault="008675BC" w:rsidP="008675BC">
      <w:pPr>
        <w:pStyle w:val="PL"/>
      </w:pPr>
      <w:r w:rsidRPr="00EA5FA7">
        <w:tab/>
        <w:t>{ ID id-SCell-ToBeRemoved-List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SCell-ToBeRemoved-List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131C29C" w14:textId="77777777" w:rsidR="008675BC" w:rsidRPr="00EA5FA7" w:rsidRDefault="008675BC" w:rsidP="008675BC">
      <w:pPr>
        <w:pStyle w:val="PL"/>
      </w:pPr>
      <w:r w:rsidRPr="00EA5FA7">
        <w:tab/>
        <w:t>{ ID id-SRBs-ToBeSetupMod-List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D03B748" w14:textId="77777777" w:rsidR="008675BC" w:rsidRPr="00EA5FA7" w:rsidRDefault="008675BC" w:rsidP="008675BC">
      <w:pPr>
        <w:pStyle w:val="PL"/>
      </w:pPr>
      <w:r w:rsidRPr="00EA5FA7">
        <w:tab/>
        <w:t>{ ID id-DRBs-ToBeSetupMod-List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29B327B" w14:textId="77777777" w:rsidR="008675BC" w:rsidRPr="00EA5FA7" w:rsidRDefault="008675BC" w:rsidP="008675BC">
      <w:pPr>
        <w:pStyle w:val="PL"/>
      </w:pPr>
      <w:r w:rsidRPr="00EA5FA7">
        <w:tab/>
        <w:t>{ ID id-DRBs-ToBeModified-List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6EC4CC2" w14:textId="77777777" w:rsidR="008675BC" w:rsidRPr="00EA5FA7" w:rsidRDefault="008675BC" w:rsidP="008675BC">
      <w:pPr>
        <w:pStyle w:val="PL"/>
      </w:pPr>
      <w:r w:rsidRPr="00EA5FA7">
        <w:tab/>
        <w:t>{ ID id-SRBs-ToBeReleased-List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2499189" w14:textId="77777777" w:rsidR="008675BC" w:rsidRPr="00EA5FA7" w:rsidRDefault="008675BC" w:rsidP="008675BC">
      <w:pPr>
        <w:pStyle w:val="PL"/>
      </w:pPr>
      <w:r w:rsidRPr="00EA5FA7">
        <w:tab/>
        <w:t>{ ID id-DRBs-ToBeReleased-List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B60ED31" w14:textId="77777777" w:rsidR="008675BC" w:rsidRPr="00EA5FA7" w:rsidRDefault="008675BC" w:rsidP="008675BC">
      <w:pPr>
        <w:pStyle w:val="PL"/>
      </w:pPr>
      <w:r w:rsidRPr="00EA5FA7">
        <w:tab/>
        <w:t>{ ID id-InactivityMonitoringRequest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0784206" w14:textId="77777777" w:rsidR="008675BC" w:rsidRPr="00EA5FA7" w:rsidRDefault="008675BC" w:rsidP="008675BC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089B61F" w14:textId="77777777" w:rsidR="008675BC" w:rsidRPr="00EA5FA7" w:rsidRDefault="008675BC" w:rsidP="008675BC">
      <w:pPr>
        <w:pStyle w:val="PL"/>
      </w:pPr>
      <w:r w:rsidRPr="00EA5FA7">
        <w:tab/>
        <w:t>{ ID id-DRXConfigurationIndicator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DRXConfigurationIndicator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E1CAA37" w14:textId="77777777" w:rsidR="008675BC" w:rsidRPr="00EA5FA7" w:rsidRDefault="008675BC" w:rsidP="008675BC">
      <w:pPr>
        <w:pStyle w:val="PL"/>
      </w:pPr>
      <w:r w:rsidRPr="00EA5FA7">
        <w:tab/>
        <w:t>{ ID id-RLCFailureIndication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RLCFailureIndication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CBAC97C" w14:textId="77777777" w:rsidR="008675BC" w:rsidRPr="00EA5FA7" w:rsidRDefault="008675BC" w:rsidP="008675BC">
      <w:pPr>
        <w:pStyle w:val="PL"/>
      </w:pPr>
      <w:r w:rsidRPr="00EA5FA7">
        <w:lastRenderedPageBreak/>
        <w:tab/>
        <w:t>{ ID id-UplinkTxDirectCurrentListInformation</w:t>
      </w:r>
      <w:r w:rsidRPr="00EA5FA7">
        <w:tab/>
        <w:t>CRITICALITY ignore</w:t>
      </w:r>
      <w:r w:rsidRPr="00EA5FA7">
        <w:tab/>
        <w:t>TYPE UplinkTxDirectCurrentListInformation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4D07B28" w14:textId="77777777" w:rsidR="008675BC" w:rsidRPr="00EA5FA7" w:rsidRDefault="008675BC" w:rsidP="008675BC">
      <w:pPr>
        <w:pStyle w:val="PL"/>
      </w:pPr>
      <w:r w:rsidRPr="00EA5FA7">
        <w:tab/>
        <w:t>{ ID id-GNB-DUConfigurationQuery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GNB-DUConfigurationQuery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D117098" w14:textId="77777777" w:rsidR="008675BC" w:rsidRPr="00EA5FA7" w:rsidRDefault="008675BC" w:rsidP="008675BC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119407F" w14:textId="77777777" w:rsidR="008675BC" w:rsidRPr="00EA5FA7" w:rsidRDefault="008675BC" w:rsidP="008675BC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20CC3AB4" w14:textId="77777777" w:rsidR="008675BC" w:rsidRPr="00EA5FA7" w:rsidRDefault="008675BC" w:rsidP="008675BC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5F4DAD0" w14:textId="77777777" w:rsidR="008675BC" w:rsidRPr="00EA5FA7" w:rsidRDefault="008675BC" w:rsidP="008675BC">
      <w:pPr>
        <w:pStyle w:val="PL"/>
      </w:pPr>
      <w:r w:rsidRPr="00EA5FA7">
        <w:tab/>
        <w:t>{ ID id-ResourceCoordinationTransferInformation</w:t>
      </w:r>
      <w:r w:rsidRPr="00EA5FA7">
        <w:tab/>
        <w:t>CRITICALITY ignore</w:t>
      </w:r>
      <w:r w:rsidRPr="00EA5FA7">
        <w:tab/>
        <w:t>TYPE ResourceCoordinationTransferInformation</w:t>
      </w:r>
      <w:r w:rsidRPr="00EA5FA7">
        <w:tab/>
        <w:t>PRESENCE optional</w:t>
      </w:r>
      <w:r w:rsidRPr="00EA5FA7">
        <w:tab/>
        <w:t>}|</w:t>
      </w:r>
    </w:p>
    <w:p w14:paraId="2D7B4C15" w14:textId="77777777" w:rsidR="008675BC" w:rsidRPr="00EA5FA7" w:rsidRDefault="008675BC" w:rsidP="008675BC">
      <w:pPr>
        <w:pStyle w:val="PL"/>
        <w:rPr>
          <w:lang w:eastAsia="zh-CN"/>
        </w:rPr>
      </w:pPr>
      <w:r w:rsidRPr="00EA5FA7">
        <w:tab/>
        <w:t>{ ID id-ServingCellMO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6E229865" w14:textId="77777777" w:rsidR="008675BC" w:rsidRPr="00EA5FA7" w:rsidRDefault="008675BC" w:rsidP="008675BC">
      <w:pPr>
        <w:pStyle w:val="PL"/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03D4191" w14:textId="77777777" w:rsidR="008675BC" w:rsidRPr="00EA5FA7" w:rsidRDefault="008675BC" w:rsidP="008675BC">
      <w:pPr>
        <w:pStyle w:val="PL"/>
        <w:rPr>
          <w:snapToGrid w:val="0"/>
        </w:rPr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090940A7" w14:textId="77777777" w:rsidR="008675BC" w:rsidRPr="00EA5FA7" w:rsidRDefault="008675BC" w:rsidP="008675BC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43020C80" w14:textId="77777777" w:rsidR="008675BC" w:rsidRPr="00B80478" w:rsidRDefault="008675BC" w:rsidP="008675BC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40A66F6E" w14:textId="77777777" w:rsidR="008675BC" w:rsidRPr="00B80478" w:rsidRDefault="008675BC" w:rsidP="008675BC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4C0D9C23" w14:textId="77777777" w:rsidR="008675BC" w:rsidRPr="00B80478" w:rsidRDefault="008675BC" w:rsidP="008675BC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412BC800" w14:textId="77777777" w:rsidR="008675BC" w:rsidRPr="006A7576" w:rsidRDefault="008675BC" w:rsidP="008675BC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47A4874F" w14:textId="77777777" w:rsidR="008675BC" w:rsidRPr="006A7576" w:rsidRDefault="008675BC" w:rsidP="008675BC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DE7BD57" w14:textId="77777777" w:rsidR="008675BC" w:rsidRPr="006A7576" w:rsidRDefault="008675BC" w:rsidP="008675BC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E576BB4" w14:textId="77777777" w:rsidR="008675BC" w:rsidRPr="006A7576" w:rsidRDefault="008675BC" w:rsidP="008675BC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4ACB9B9A" w14:textId="77777777" w:rsidR="008675BC" w:rsidRPr="006A7576" w:rsidRDefault="008675BC" w:rsidP="008675BC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01D3A2B" w14:textId="77777777" w:rsidR="008675BC" w:rsidRPr="006A7576" w:rsidRDefault="008675BC" w:rsidP="008675BC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7C4D2137" w14:textId="77777777" w:rsidR="008675BC" w:rsidRPr="006A7576" w:rsidRDefault="008675BC" w:rsidP="008675BC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36003185" w14:textId="77777777" w:rsidR="008675BC" w:rsidRPr="006A7576" w:rsidRDefault="008675BC" w:rsidP="008675BC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40788AD1" w14:textId="77777777" w:rsidR="008675BC" w:rsidRPr="00387DFF" w:rsidRDefault="008675BC" w:rsidP="008675BC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6B72430C" w14:textId="77777777" w:rsidR="008675BC" w:rsidRDefault="008675BC" w:rsidP="008675BC">
      <w:pPr>
        <w:pStyle w:val="PL"/>
        <w:rPr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19831C5F" w14:textId="77777777" w:rsidR="008675BC" w:rsidRDefault="008675BC" w:rsidP="008675BC">
      <w:pPr>
        <w:pStyle w:val="PL"/>
        <w:rPr>
          <w:lang w:eastAsia="en-GB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t>|</w:t>
      </w:r>
    </w:p>
    <w:p w14:paraId="55E42979" w14:textId="77777777" w:rsidR="008675BC" w:rsidRDefault="008675BC" w:rsidP="008675BC">
      <w:pPr>
        <w:pStyle w:val="PL"/>
        <w:rPr>
          <w:snapToGrid w:val="0"/>
        </w:rPr>
      </w:pPr>
      <w:r>
        <w:tab/>
        <w:t>{ ID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2D17F34E" w14:textId="77777777" w:rsidR="008675BC" w:rsidRDefault="008675BC" w:rsidP="008675BC">
      <w:pPr>
        <w:pStyle w:val="PL"/>
        <w:rPr>
          <w:snapToGrid w:val="0"/>
        </w:rPr>
      </w:pPr>
      <w:r>
        <w:tab/>
        <w:t>{ ID id-</w:t>
      </w:r>
      <w:r w:rsidRPr="00913729">
        <w:t>UplinkTxDirectCurrentTwoCarrierListInfo</w:t>
      </w:r>
      <w:r>
        <w:tab/>
      </w:r>
      <w:r>
        <w:tab/>
        <w:t>CRITICALITY ignore</w:t>
      </w:r>
      <w:r>
        <w:tab/>
        <w:t xml:space="preserve">TYPE </w:t>
      </w:r>
      <w:r w:rsidRPr="00913729">
        <w:t>UplinkTxDirectCurrentTwoCarrierListInfo</w:t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0ADDC3D7" w14:textId="77777777" w:rsidR="008675BC" w:rsidRDefault="008675BC" w:rsidP="008675BC">
      <w:pPr>
        <w:pStyle w:val="PL"/>
      </w:pPr>
      <w:r>
        <w:rPr>
          <w:snapToGrid w:val="0"/>
        </w:rPr>
        <w:tab/>
      </w:r>
      <w:r>
        <w:t>{ ID</w:t>
      </w:r>
      <w:r w:rsidRPr="00E83E5F">
        <w:t xml:space="preserve"> </w:t>
      </w:r>
      <w:r>
        <w:t>id-IABConditional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</w:t>
      </w:r>
      <w:r w:rsidRPr="00E83E5F">
        <w:t xml:space="preserve"> </w:t>
      </w:r>
      <w:r>
        <w:t>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8AED409" w14:textId="77777777" w:rsidR="008675BC" w:rsidRDefault="008675BC" w:rsidP="008675B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660961AA" w14:textId="77777777" w:rsidR="008675BC" w:rsidRPr="007B39A9" w:rsidRDefault="008675BC" w:rsidP="008675BC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7B39A9">
        <w:t>|</w:t>
      </w:r>
    </w:p>
    <w:p w14:paraId="10F4B577" w14:textId="77777777" w:rsidR="008675BC" w:rsidRDefault="008675BC" w:rsidP="008675BC">
      <w:pPr>
        <w:pStyle w:val="PL"/>
      </w:pPr>
      <w:r w:rsidRPr="007B39A9">
        <w:tab/>
        <w:t>{ ID id-SCGActivationRequest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>
        <w:tab/>
      </w:r>
      <w:r w:rsidRPr="007B39A9">
        <w:t>CRITICALITY ignore</w:t>
      </w:r>
      <w:r w:rsidRPr="007B39A9">
        <w:tab/>
        <w:t>TYPE 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14:paraId="16E24FA1" w14:textId="77777777" w:rsidR="008675BC" w:rsidRDefault="008675BC" w:rsidP="008675BC">
      <w:pPr>
        <w:pStyle w:val="PL"/>
      </w:pPr>
      <w:r>
        <w:tab/>
        <w:t xml:space="preserve">{ ID 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3158C37" w14:textId="77777777" w:rsidR="008675BC" w:rsidRDefault="008675BC" w:rsidP="008675BC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CB0BA59" w14:textId="77777777" w:rsidR="008675BC" w:rsidRDefault="008675BC" w:rsidP="008675BC">
      <w:pPr>
        <w:pStyle w:val="PL"/>
      </w:pPr>
      <w:r>
        <w:tab/>
        <w:t>{ ID id-FiveG-ProSeUEPC5AggregateMaximumBitrate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52E9D428" w14:textId="77777777" w:rsidR="008675BC" w:rsidRDefault="008675BC" w:rsidP="008675BC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6F7CDB9E" w14:textId="77777777" w:rsidR="008675BC" w:rsidRDefault="008675BC" w:rsidP="008675BC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24023B7B" w14:textId="77777777" w:rsidR="008675BC" w:rsidRDefault="008675BC" w:rsidP="008675BC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4B09390" w14:textId="77777777" w:rsidR="008675BC" w:rsidRDefault="008675BC" w:rsidP="008675BC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5199F6F" w14:textId="77777777" w:rsidR="008675BC" w:rsidRDefault="008675BC" w:rsidP="008675BC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3060791" w14:textId="77777777" w:rsidR="008675BC" w:rsidRDefault="008675BC" w:rsidP="008675BC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95D1FE3" w14:textId="77777777" w:rsidR="008675BC" w:rsidRDefault="008675BC" w:rsidP="008675BC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49D3BFA" w14:textId="77777777" w:rsidR="008675BC" w:rsidRDefault="008675BC" w:rsidP="008675BC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F12D0F7" w14:textId="77777777" w:rsidR="008675BC" w:rsidRDefault="008675BC" w:rsidP="008675BC">
      <w:pPr>
        <w:pStyle w:val="PL"/>
        <w:rPr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hint="eastAsia"/>
          <w:lang w:eastAsia="zh-CN"/>
        </w:rPr>
        <w:t>|</w:t>
      </w:r>
    </w:p>
    <w:p w14:paraId="0FE78A32" w14:textId="77777777" w:rsidR="008675BC" w:rsidRDefault="008675BC" w:rsidP="008675BC">
      <w:pPr>
        <w:pStyle w:val="PL"/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t>|</w:t>
      </w:r>
    </w:p>
    <w:p w14:paraId="40AD5A62" w14:textId="77777777" w:rsidR="008675BC" w:rsidRPr="00EA5FA7" w:rsidRDefault="008675BC" w:rsidP="008675BC">
      <w:pPr>
        <w:pStyle w:val="PL"/>
      </w:pPr>
      <w:r>
        <w:tab/>
        <w:t>{ ID id-MulticastMBSSessionSetupList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571409C" w14:textId="77777777" w:rsidR="008675BC" w:rsidRPr="00EA5FA7" w:rsidRDefault="008675BC" w:rsidP="008675BC">
      <w:pPr>
        <w:pStyle w:val="PL"/>
      </w:pPr>
      <w:r>
        <w:tab/>
        <w:t>{ ID id-MulticastMBSSessionRemoveList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4C886CC" w14:textId="77777777" w:rsidR="008675BC" w:rsidRPr="00EA5FA7" w:rsidRDefault="008675BC" w:rsidP="008675BC">
      <w:pPr>
        <w:pStyle w:val="PL"/>
      </w:pPr>
      <w:r w:rsidRPr="00EA5FA7">
        <w:tab/>
        <w:t>{ ID id-</w:t>
      </w:r>
      <w:r w:rsidRPr="004B588D">
        <w:t>UE-MulticastMRBs-ToBeSetup-</w:t>
      </w:r>
      <w:r>
        <w:t>atModify-</w:t>
      </w:r>
      <w:r w:rsidRPr="004B588D">
        <w:t>List</w:t>
      </w:r>
      <w:r w:rsidRPr="00EA5FA7">
        <w:tab/>
        <w:t>CRITICALITY reject</w:t>
      </w:r>
      <w:r w:rsidRPr="00EA5FA7">
        <w:tab/>
        <w:t xml:space="preserve">TYPE </w:t>
      </w:r>
      <w:r w:rsidRPr="004B588D">
        <w:t>UE-MulticastMRBs-ToBeSetup-</w:t>
      </w:r>
      <w:r>
        <w:t>atModify-</w:t>
      </w:r>
      <w:r w:rsidRPr="004B588D">
        <w:t>List</w:t>
      </w:r>
      <w:r w:rsidRPr="00EA5FA7">
        <w:tab/>
        <w:t>PRESENCE optional</w:t>
      </w:r>
      <w:r w:rsidRPr="00EA5FA7">
        <w:tab/>
        <w:t>}|</w:t>
      </w:r>
    </w:p>
    <w:p w14:paraId="4BE8300D" w14:textId="77777777" w:rsidR="008675BC" w:rsidRDefault="008675BC" w:rsidP="008675BC">
      <w:pPr>
        <w:pStyle w:val="PL"/>
        <w:rPr>
          <w:snapToGrid w:val="0"/>
          <w:lang w:eastAsia="zh-CN"/>
        </w:rPr>
      </w:pPr>
      <w:r w:rsidRPr="00EA5FA7">
        <w:tab/>
        <w:t>{ ID id-</w:t>
      </w:r>
      <w:r w:rsidRPr="004B588D">
        <w:t>UE-MulticastMRBs-ToBeReleased-List</w:t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 xml:space="preserve">TYPE </w:t>
      </w:r>
      <w:r w:rsidRPr="004B588D">
        <w:t>UE-MulticastMRBs-ToBeReleased-List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rPr>
          <w:rFonts w:hint="eastAsia"/>
          <w:snapToGrid w:val="0"/>
          <w:lang w:eastAsia="zh-CN"/>
        </w:rPr>
        <w:t>|</w:t>
      </w:r>
    </w:p>
    <w:p w14:paraId="25884AF3" w14:textId="77777777" w:rsidR="008675BC" w:rsidRDefault="008675BC" w:rsidP="008675B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hint="eastAsia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78B01927" w14:textId="77777777" w:rsidR="008675BC" w:rsidRDefault="008675BC" w:rsidP="008675B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6C1D4F2" w14:textId="77777777" w:rsidR="008675BC" w:rsidRDefault="008675BC" w:rsidP="008675BC">
      <w:pPr>
        <w:pStyle w:val="PL"/>
        <w:rPr>
          <w:snapToGrid w:val="0"/>
          <w:lang w:eastAsia="zh-CN"/>
        </w:rPr>
      </w:pPr>
      <w:r w:rsidRPr="008A6DDE">
        <w:rPr>
          <w:snapToGrid w:val="0"/>
          <w:lang w:eastAsia="zh-CN"/>
        </w:rPr>
        <w:tab/>
        <w:t xml:space="preserve">{ ID </w:t>
      </w:r>
      <w:r w:rsidRPr="008A6DDE">
        <w:rPr>
          <w:rFonts w:hint="eastAsia"/>
          <w:snapToGrid w:val="0"/>
          <w:lang w:eastAsia="zh-CN"/>
        </w:rPr>
        <w:t>id-</w:t>
      </w:r>
      <w:r w:rsidRPr="008A6DDE">
        <w:rPr>
          <w:snapToGrid w:val="0"/>
          <w:lang w:eastAsia="zh-CN"/>
        </w:rPr>
        <w:t>SDTBearerConfigurationQueryIndication</w:t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  <w:t>CRITICALITY ignore</w:t>
      </w:r>
      <w:r w:rsidRPr="008A6DDE">
        <w:rPr>
          <w:snapToGrid w:val="0"/>
          <w:lang w:eastAsia="zh-CN"/>
        </w:rPr>
        <w:tab/>
        <w:t>TYPE SDTBearerConfigurationQueryIndication</w:t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  <w:t>PRESENCE optional }</w:t>
      </w:r>
      <w:r w:rsidRPr="000C084E">
        <w:rPr>
          <w:rFonts w:hint="eastAsia"/>
          <w:snapToGrid w:val="0"/>
          <w:lang w:eastAsia="zh-CN"/>
        </w:rPr>
        <w:t>|</w:t>
      </w:r>
    </w:p>
    <w:p w14:paraId="2513116C" w14:textId="77777777" w:rsidR="008675BC" w:rsidRDefault="008675BC" w:rsidP="008675BC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 w:rsidRPr="00EE063F">
        <w:rPr>
          <w:snapToGrid w:val="0"/>
        </w:rPr>
        <w:t xml:space="preserve">TYPE </w:t>
      </w:r>
      <w:r>
        <w:rPr>
          <w:snapToGrid w:val="0"/>
        </w:rPr>
        <w:t>DAPS-HO-Status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679016FA" w14:textId="77777777" w:rsidR="008675BC" w:rsidRDefault="008675BC" w:rsidP="008675BC">
      <w:pPr>
        <w:pStyle w:val="PL"/>
        <w:rPr>
          <w:snapToGrid w:val="0"/>
        </w:rPr>
      </w:pPr>
      <w:r w:rsidRPr="008A6DDE">
        <w:rPr>
          <w:snapToGrid w:val="0"/>
          <w:lang w:eastAsia="zh-CN"/>
        </w:rPr>
        <w:tab/>
        <w:t>{ ID id-ServingCellMO-List</w:t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>CRITICALITY ignore</w:t>
      </w:r>
      <w:r w:rsidRPr="008A6DDE">
        <w:rPr>
          <w:snapToGrid w:val="0"/>
          <w:lang w:eastAsia="zh-CN"/>
        </w:rPr>
        <w:tab/>
        <w:t>TYPE ServingCellMO-List</w:t>
      </w:r>
      <w:r w:rsidRPr="008A6DDE"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A6DDE">
        <w:rPr>
          <w:snapToGrid w:val="0"/>
          <w:lang w:eastAsia="zh-CN"/>
        </w:rPr>
        <w:t>PRESENCE optional</w:t>
      </w:r>
      <w:r w:rsidRPr="008A6DDE">
        <w:rPr>
          <w:snapToGrid w:val="0"/>
          <w:lang w:eastAsia="zh-CN"/>
        </w:rPr>
        <w:tab/>
        <w:t>}|</w:t>
      </w:r>
    </w:p>
    <w:p w14:paraId="1DCE5E3F" w14:textId="77777777" w:rsidR="008675BC" w:rsidRPr="00EA5FA7" w:rsidRDefault="008675BC" w:rsidP="008675BC">
      <w:pPr>
        <w:pStyle w:val="PL"/>
      </w:pPr>
      <w:r>
        <w:lastRenderedPageBreak/>
        <w:tab/>
        <w:t>{ ID id-</w:t>
      </w:r>
      <w:r>
        <w:rPr>
          <w:snapToGrid w:val="0"/>
          <w:lang w:eastAsia="zh-CN"/>
        </w:rPr>
        <w:t>UlTxDirectCurrentMoreCarrierInformation</w:t>
      </w:r>
      <w:r>
        <w:tab/>
      </w:r>
      <w:r>
        <w:rPr>
          <w:rFonts w:hint="eastAsia"/>
          <w:lang w:val="en-US" w:eastAsia="zh-CN"/>
        </w:rPr>
        <w:t xml:space="preserve">    </w:t>
      </w:r>
      <w:r>
        <w:t>CRITICALITY ignore</w:t>
      </w:r>
      <w:r>
        <w:tab/>
        <w:t xml:space="preserve">TYPE </w:t>
      </w:r>
      <w:r>
        <w:rPr>
          <w:snapToGrid w:val="0"/>
          <w:lang w:eastAsia="zh-CN"/>
        </w:rPr>
        <w:t>UlTxDirectCurrentMoreCarrierInformation</w:t>
      </w:r>
      <w:r>
        <w:tab/>
        <w:t>PRESENCE optional</w:t>
      </w:r>
      <w:r>
        <w:tab/>
        <w:t>}|</w:t>
      </w:r>
    </w:p>
    <w:p w14:paraId="1102602B" w14:textId="77777777" w:rsidR="008675BC" w:rsidRDefault="008675BC" w:rsidP="008675BC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snapToGrid w:val="0"/>
        </w:rPr>
        <w:t xml:space="preserve">{ ID </w:t>
      </w:r>
      <w:r w:rsidRPr="00642677"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CRITICALITY ignore</w:t>
      </w:r>
      <w:r w:rsidRPr="00642677">
        <w:rPr>
          <w:snapToGrid w:val="0"/>
        </w:rPr>
        <w:tab/>
        <w:t xml:space="preserve">TYPE </w:t>
      </w:r>
      <w:r>
        <w:rPr>
          <w:snapToGrid w:val="0"/>
        </w:rPr>
        <w:t>CPACMCG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PRESENCE optional }</w:t>
      </w:r>
      <w:r>
        <w:rPr>
          <w:snapToGrid w:val="0"/>
        </w:rPr>
        <w:t>|</w:t>
      </w:r>
    </w:p>
    <w:p w14:paraId="23301DD3" w14:textId="77777777" w:rsidR="008675BC" w:rsidRDefault="008675BC" w:rsidP="008675BC">
      <w:pPr>
        <w:pStyle w:val="PL"/>
        <w:rPr>
          <w:snapToGrid w:val="0"/>
        </w:rPr>
      </w:pPr>
      <w:r>
        <w:tab/>
        <w:t>{ ID id-NetworkControlledRepeaterAuthorized</w:t>
      </w:r>
      <w:r>
        <w:tab/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07F4F715" w14:textId="77777777" w:rsidR="008675BC" w:rsidRPr="007C7C0B" w:rsidRDefault="008675BC" w:rsidP="008675BC">
      <w:pPr>
        <w:pStyle w:val="PL"/>
      </w:pPr>
      <w:r>
        <w:tab/>
      </w:r>
      <w:r w:rsidRPr="00707E2A">
        <w:t>{ ID id-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 xml:space="preserve">CRITICALITY </w:t>
      </w:r>
      <w:r>
        <w:t>igno</w:t>
      </w:r>
      <w:r w:rsidRPr="00707E2A">
        <w:t>re</w:t>
      </w:r>
      <w:r w:rsidRPr="00707E2A">
        <w:tab/>
        <w:t xml:space="preserve">TYPE 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>PRESENCE optional  }</w:t>
      </w:r>
      <w:r w:rsidRPr="007C7C0B">
        <w:rPr>
          <w:rFonts w:hint="eastAsia"/>
        </w:rPr>
        <w:t>|</w:t>
      </w:r>
    </w:p>
    <w:p w14:paraId="5BB7826C" w14:textId="77777777" w:rsidR="008675BC" w:rsidRPr="00002C6B" w:rsidRDefault="008675BC" w:rsidP="008675BC">
      <w:pPr>
        <w:pStyle w:val="PL"/>
      </w:pPr>
      <w:r>
        <w:tab/>
      </w:r>
      <w:r w:rsidRPr="000C084E">
        <w:t>{ ID id-</w:t>
      </w:r>
      <w:r>
        <w:t>LTMInformation-Modify</w:t>
      </w:r>
      <w:r w:rsidRPr="000C084E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LTMInformation-Modify</w:t>
      </w:r>
      <w:r>
        <w:tab/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2A134001" w14:textId="77777777" w:rsidR="008675BC" w:rsidRDefault="008675BC" w:rsidP="008675BC">
      <w:pPr>
        <w:pStyle w:val="PL"/>
      </w:pPr>
      <w:r w:rsidRPr="00002C6B">
        <w:tab/>
        <w:t>{ ID id-LTMCFRAResourceConfig-List</w:t>
      </w:r>
      <w:r w:rsidRPr="00002C6B">
        <w:tab/>
      </w:r>
      <w:r w:rsidRPr="00002C6B">
        <w:tab/>
      </w:r>
      <w:r w:rsidRPr="00002C6B">
        <w:tab/>
      </w:r>
      <w:r w:rsidRPr="00002C6B">
        <w:tab/>
      </w:r>
      <w:r w:rsidRPr="00002C6B">
        <w:tab/>
        <w:t xml:space="preserve">CRITICALITY </w:t>
      </w:r>
      <w:r>
        <w:t>ignore</w:t>
      </w:r>
      <w:r w:rsidRPr="00002C6B">
        <w:tab/>
        <w:t>TYPE LTMCFRAResourceConfig-List</w:t>
      </w:r>
      <w:r w:rsidRPr="00002C6B">
        <w:tab/>
      </w:r>
      <w:r w:rsidRPr="00002C6B">
        <w:tab/>
      </w:r>
      <w:r w:rsidRPr="00002C6B">
        <w:tab/>
      </w:r>
      <w:r w:rsidRPr="00002C6B">
        <w:tab/>
      </w:r>
      <w:r w:rsidRPr="00002C6B">
        <w:tab/>
        <w:t>PRESENCE optional</w:t>
      </w:r>
      <w:r w:rsidRPr="00002C6B">
        <w:tab/>
        <w:t>}</w:t>
      </w:r>
      <w:r w:rsidRPr="00002C6B">
        <w:rPr>
          <w:rFonts w:hint="eastAsia"/>
        </w:rPr>
        <w:t>|</w:t>
      </w:r>
    </w:p>
    <w:p w14:paraId="3F8B26E0" w14:textId="77777777" w:rsidR="008675BC" w:rsidRDefault="008675BC" w:rsidP="008675BC">
      <w:pPr>
        <w:pStyle w:val="PL"/>
      </w:pPr>
      <w:r>
        <w:tab/>
      </w:r>
      <w:r w:rsidRPr="000C084E">
        <w:t>{ ID id-</w:t>
      </w:r>
      <w:r>
        <w:t>LTMConfigurationIDMappingList</w:t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LTMConfigurationIDMappingList</w:t>
      </w:r>
      <w:r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585F4846" w14:textId="77777777" w:rsidR="008675BC" w:rsidRDefault="008675BC" w:rsidP="008675BC">
      <w:pPr>
        <w:pStyle w:val="PL"/>
        <w:rPr>
          <w:snapToGrid w:val="0"/>
        </w:rPr>
      </w:pPr>
      <w:r w:rsidRPr="000315FB">
        <w:rPr>
          <w:snapToGrid w:val="0"/>
        </w:rPr>
        <w:tab/>
        <w:t>{ ID id-</w:t>
      </w:r>
      <w:r>
        <w:rPr>
          <w:snapToGrid w:val="0"/>
        </w:rPr>
        <w:t>EarlySyncInformation-Request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EarlySyncInformation-Request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5A648AA8" w14:textId="77777777" w:rsidR="008675BC" w:rsidRDefault="008675BC" w:rsidP="008675BC">
      <w:pPr>
        <w:pStyle w:val="PL"/>
        <w:rPr>
          <w:snapToGrid w:val="0"/>
        </w:rPr>
      </w:pPr>
      <w:r w:rsidRPr="000315FB">
        <w:rPr>
          <w:snapToGrid w:val="0"/>
        </w:rPr>
        <w:tab/>
        <w:t>{ ID id-EarlySync</w:t>
      </w:r>
      <w:r>
        <w:rPr>
          <w:rFonts w:hint="eastAsia"/>
          <w:snapToGrid w:val="0"/>
        </w:rPr>
        <w:t>CandidateCell</w:t>
      </w:r>
      <w:r w:rsidRPr="000315FB">
        <w:rPr>
          <w:snapToGrid w:val="0"/>
        </w:rPr>
        <w:t>Information</w:t>
      </w:r>
      <w:r>
        <w:rPr>
          <w:snapToGrid w:val="0"/>
        </w:rPr>
        <w:t>-List</w:t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>TYPE EarlySync</w:t>
      </w:r>
      <w:r>
        <w:rPr>
          <w:rFonts w:hint="eastAsia"/>
          <w:snapToGrid w:val="0"/>
        </w:rPr>
        <w:t>CandidateCell</w:t>
      </w:r>
      <w:r w:rsidRPr="000315FB">
        <w:rPr>
          <w:snapToGrid w:val="0"/>
        </w:rPr>
        <w:t>Information</w:t>
      </w:r>
      <w:r>
        <w:rPr>
          <w:snapToGrid w:val="0"/>
        </w:rPr>
        <w:t>-List</w:t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5E283814" w14:textId="77777777" w:rsidR="008675BC" w:rsidRPr="00DE1E47" w:rsidRDefault="008675BC" w:rsidP="008675B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CRITICALITY ignore</w:t>
      </w:r>
      <w:r>
        <w:rPr>
          <w:snapToGrid w:val="0"/>
        </w:rPr>
        <w:tab/>
      </w:r>
      <w:r>
        <w:rPr>
          <w:rFonts w:hint="eastAsia"/>
          <w:snapToGrid w:val="0"/>
        </w:rPr>
        <w:t>TYPE 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PRESENCE optional }|</w:t>
      </w:r>
    </w:p>
    <w:p w14:paraId="47FC4A6E" w14:textId="77777777" w:rsidR="008675BC" w:rsidRDefault="008675BC" w:rsidP="008675BC">
      <w:pPr>
        <w:pStyle w:val="PL"/>
        <w:rPr>
          <w:snapToGrid w:val="0"/>
        </w:rPr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 w:rsidRPr="00D00A41">
        <w:t>reject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>
        <w:rPr>
          <w:snapToGrid w:val="0"/>
        </w:rPr>
        <w:t>|</w:t>
      </w:r>
    </w:p>
    <w:p w14:paraId="34C03EC5" w14:textId="77777777" w:rsidR="008675BC" w:rsidRDefault="008675BC" w:rsidP="008675BC">
      <w:pPr>
        <w:pStyle w:val="PL"/>
        <w:rPr>
          <w:snapToGrid w:val="0"/>
        </w:rPr>
      </w:pPr>
      <w:bookmarkStart w:id="219" w:name="_Hlk160487499"/>
      <w:r>
        <w:rPr>
          <w:snapToGrid w:val="0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PathAdditionInformation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PathAdditionInformation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>}</w:t>
      </w:r>
      <w:r>
        <w:rPr>
          <w:snapToGrid w:val="0"/>
        </w:rPr>
        <w:t>|</w:t>
      </w:r>
      <w:bookmarkEnd w:id="219"/>
    </w:p>
    <w:p w14:paraId="4E34D91E" w14:textId="77777777" w:rsidR="008675BC" w:rsidRDefault="008675BC" w:rsidP="008675BC">
      <w:pPr>
        <w:pStyle w:val="PL"/>
        <w:rPr>
          <w:snapToGrid w:val="0"/>
        </w:rPr>
      </w:pPr>
      <w:r>
        <w:rPr>
          <w:snapToGrid w:val="0"/>
        </w:rPr>
        <w:tab/>
        <w:t>{ ID 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C7A2DA9" w14:textId="77777777" w:rsidR="008675BC" w:rsidRDefault="008675BC" w:rsidP="008675BC">
      <w:pPr>
        <w:pStyle w:val="PL"/>
        <w:rPr>
          <w:snapToGrid w:val="0"/>
        </w:rPr>
      </w:pPr>
      <w:r>
        <w:rPr>
          <w:snapToGrid w:val="0"/>
        </w:rPr>
        <w:tab/>
        <w:t>{ ID 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6369D76" w14:textId="77777777" w:rsidR="008675BC" w:rsidRDefault="008675BC" w:rsidP="008675BC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8439562" w14:textId="77777777" w:rsidR="008675BC" w:rsidRDefault="008675BC" w:rsidP="008675BC">
      <w:pPr>
        <w:pStyle w:val="PL"/>
      </w:pPr>
      <w:r>
        <w:rPr>
          <w:snapToGrid w:val="0"/>
        </w:rPr>
        <w:tab/>
        <w:t>{ ID id-LTEUESidelinkAggregateMaximumBitrateForA2X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PRESENCE optional }</w:t>
      </w:r>
      <w:r>
        <w:t>|</w:t>
      </w:r>
    </w:p>
    <w:p w14:paraId="23C67817" w14:textId="77777777" w:rsidR="008675BC" w:rsidRDefault="008675BC" w:rsidP="008675BC">
      <w:pPr>
        <w:pStyle w:val="PL"/>
        <w:rPr>
          <w:snapToGrid w:val="0"/>
        </w:rPr>
      </w:pPr>
      <w:r>
        <w:rPr>
          <w:snapToGrid w:val="0"/>
        </w:rPr>
        <w:tab/>
        <w:t>{ ID id-DLLBTFailureInformationRequest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DLLBTFailureInformationRequest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FF9D9A2" w14:textId="77777777" w:rsidR="008675BC" w:rsidRPr="00EA5FA7" w:rsidRDefault="008675BC" w:rsidP="008675BC">
      <w:pPr>
        <w:pStyle w:val="PL"/>
      </w:pPr>
      <w:r>
        <w:rPr>
          <w:rFonts w:cs="Courier New"/>
          <w:snapToGrid w:val="0"/>
        </w:rPr>
        <w:tab/>
        <w:t>{ ID id-</w:t>
      </w:r>
      <w:r>
        <w:t>SLPositioning-Ranging-Service-Info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TYPE </w:t>
      </w:r>
      <w:r>
        <w:t>SLPositioning-Ranging-Service-Info</w:t>
      </w:r>
      <w: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  <w:t>}</w:t>
      </w:r>
      <w:r w:rsidRPr="00EA5FA7">
        <w:t>|</w:t>
      </w:r>
    </w:p>
    <w:p w14:paraId="7F1ED611" w14:textId="77777777" w:rsidR="008675BC" w:rsidRDefault="008675BC" w:rsidP="008675BC">
      <w:pPr>
        <w:pStyle w:val="PL"/>
        <w:rPr>
          <w:ins w:id="220" w:author="Samsung" w:date="2024-09-27T19:15:00Z"/>
        </w:rPr>
      </w:pPr>
      <w:r w:rsidRPr="00EA5FA7">
        <w:tab/>
        <w:t>{ ID id-</w:t>
      </w:r>
      <w:r>
        <w:t>NonIntegerDRX</w:t>
      </w:r>
      <w:r w:rsidRPr="00EA5FA7">
        <w:t>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>C</w:t>
      </w:r>
      <w:r w:rsidRPr="00EA5FA7">
        <w:t>RITICALITY ignore</w:t>
      </w:r>
      <w:r w:rsidRPr="00EA5FA7">
        <w:tab/>
        <w:t xml:space="preserve">TYPE </w:t>
      </w:r>
      <w:r>
        <w:t>NonIntegerDRX</w:t>
      </w:r>
      <w:r w:rsidRPr="00EA5FA7">
        <w:t>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ins w:id="221" w:author="Samsung" w:date="2024-09-27T19:15:00Z">
        <w:r>
          <w:t>|</w:t>
        </w:r>
      </w:ins>
    </w:p>
    <w:p w14:paraId="5D074F8C" w14:textId="77777777" w:rsidR="008675BC" w:rsidRDefault="008675BC" w:rsidP="008675BC">
      <w:pPr>
        <w:pStyle w:val="PL"/>
      </w:pPr>
      <w:ins w:id="222" w:author="Samsung" w:date="2024-09-27T19:15:00Z">
        <w:r>
          <w:tab/>
        </w:r>
        <w:r w:rsidRPr="00EA5FA7">
          <w:t xml:space="preserve">{ ID </w:t>
        </w:r>
      </w:ins>
      <w:ins w:id="223" w:author="Samsung" w:date="2024-09-27T19:16:00Z">
        <w:r>
          <w:rPr>
            <w:snapToGrid w:val="0"/>
          </w:rPr>
          <w:t>id-LTMResetInformation</w:t>
        </w:r>
      </w:ins>
      <w:ins w:id="224" w:author="Samsung" w:date="2024-09-27T19:15:00Z"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</w:ins>
      <w:ins w:id="225" w:author="Samsung" w:date="2024-10-02T10:26:00Z">
        <w:r>
          <w:tab/>
        </w:r>
        <w:r>
          <w:tab/>
        </w:r>
      </w:ins>
      <w:ins w:id="226" w:author="Samsung" w:date="2024-09-27T19:15:00Z">
        <w:r>
          <w:t>C</w:t>
        </w:r>
        <w:r w:rsidRPr="00EA5FA7">
          <w:t>RITICALITY ignore</w:t>
        </w:r>
        <w:r w:rsidRPr="00EA5FA7">
          <w:tab/>
          <w:t xml:space="preserve">TYPE </w:t>
        </w:r>
      </w:ins>
      <w:ins w:id="227" w:author="Samsung" w:date="2024-09-27T19:16:00Z">
        <w:r>
          <w:t>LTMResetInformation</w:t>
        </w:r>
      </w:ins>
      <w:ins w:id="228" w:author="Samsung" w:date="2024-09-27T19:15:00Z"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</w:ins>
      <w:ins w:id="229" w:author="Samsung" w:date="2024-10-02T10:26:00Z">
        <w:r>
          <w:tab/>
        </w:r>
        <w:r>
          <w:tab/>
        </w:r>
        <w:r>
          <w:tab/>
        </w:r>
      </w:ins>
      <w:ins w:id="230" w:author="Samsung" w:date="2024-09-27T19:15:00Z">
        <w:r w:rsidRPr="00EA5FA7">
          <w:tab/>
          <w:t>PRESENCE optional</w:t>
        </w:r>
        <w:r w:rsidRPr="00EA5FA7">
          <w:tab/>
          <w:t>}</w:t>
        </w:r>
      </w:ins>
      <w:r w:rsidRPr="00642677">
        <w:t>,</w:t>
      </w:r>
    </w:p>
    <w:p w14:paraId="7C8393FC" w14:textId="77777777" w:rsidR="008675BC" w:rsidRPr="00EA5FA7" w:rsidRDefault="008675BC" w:rsidP="008675BC">
      <w:pPr>
        <w:pStyle w:val="PL"/>
      </w:pPr>
      <w:r w:rsidRPr="00EA5FA7">
        <w:tab/>
        <w:t>...</w:t>
      </w:r>
    </w:p>
    <w:p w14:paraId="5ED11A7D" w14:textId="77777777" w:rsidR="008675BC" w:rsidRPr="00EA5FA7" w:rsidRDefault="008675BC" w:rsidP="008675BC">
      <w:pPr>
        <w:pStyle w:val="PL"/>
      </w:pPr>
      <w:r w:rsidRPr="00EA5FA7">
        <w:t xml:space="preserve">} </w:t>
      </w:r>
    </w:p>
    <w:p w14:paraId="16F215A3" w14:textId="77777777" w:rsidR="008675BC" w:rsidRPr="00EA5FA7" w:rsidRDefault="008675BC" w:rsidP="008675BC">
      <w:pPr>
        <w:pStyle w:val="PL"/>
      </w:pPr>
    </w:p>
    <w:p w14:paraId="6034DB17" w14:textId="77777777" w:rsidR="008675BC" w:rsidRDefault="008675BC" w:rsidP="008675BC"/>
    <w:p w14:paraId="66C5E921" w14:textId="77777777" w:rsidR="008675BC" w:rsidRDefault="008675BC" w:rsidP="008675BC"/>
    <w:p w14:paraId="518D86C8" w14:textId="77777777" w:rsidR="008675BC" w:rsidRPr="00E1473E" w:rsidRDefault="008675BC" w:rsidP="008675B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r w:rsidRPr="00E1473E">
        <w:rPr>
          <w:rFonts w:ascii="Arial" w:hAnsi="Arial"/>
          <w:sz w:val="28"/>
          <w:lang w:eastAsia="ko-KR"/>
        </w:rPr>
        <w:t>9.4.5</w:t>
      </w:r>
      <w:r w:rsidRPr="00E1473E">
        <w:rPr>
          <w:rFonts w:ascii="Arial" w:hAnsi="Arial"/>
          <w:sz w:val="28"/>
          <w:lang w:eastAsia="ko-KR"/>
        </w:rPr>
        <w:tab/>
        <w:t>Information Element Definitions</w:t>
      </w:r>
      <w:bookmarkEnd w:id="211"/>
    </w:p>
    <w:p w14:paraId="3D7880CC" w14:textId="77777777" w:rsidR="008675BC" w:rsidRPr="00CC37DD" w:rsidRDefault="008675BC" w:rsidP="008675BC">
      <w:pPr>
        <w:widowControl w:val="0"/>
        <w:spacing w:after="0"/>
        <w:jc w:val="both"/>
        <w:rPr>
          <w:rFonts w:eastAsia="DengXian"/>
          <w:noProof/>
          <w:color w:val="FF0000"/>
          <w:kern w:val="2"/>
          <w:sz w:val="21"/>
          <w:szCs w:val="22"/>
          <w:lang w:val="en-US" w:eastAsia="zh-CN"/>
        </w:rPr>
      </w:pPr>
      <w:r w:rsidRPr="00CC37DD">
        <w:rPr>
          <w:rFonts w:eastAsia="DengXian"/>
          <w:noProof/>
          <w:color w:val="FF0000"/>
          <w:kern w:val="2"/>
          <w:sz w:val="21"/>
          <w:szCs w:val="22"/>
          <w:lang w:val="en-US" w:eastAsia="zh-CN"/>
        </w:rPr>
        <w:t>//////////////////////////////////////unchanged parts skipped///////////////////////////////////////////////////</w:t>
      </w:r>
    </w:p>
    <w:p w14:paraId="52F1D94A" w14:textId="77777777" w:rsidR="008675BC" w:rsidRDefault="008675BC" w:rsidP="008675BC">
      <w:pPr>
        <w:pStyle w:val="PL"/>
      </w:pPr>
    </w:p>
    <w:p w14:paraId="2329DB27" w14:textId="77777777" w:rsidR="008675BC" w:rsidRPr="00F35D60" w:rsidRDefault="008675BC" w:rsidP="008675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outlineLvl w:val="3"/>
        <w:rPr>
          <w:rFonts w:ascii="Courier New" w:hAnsi="Courier New" w:cs="Courier New"/>
          <w:snapToGrid w:val="0"/>
          <w:sz w:val="16"/>
          <w:lang w:val="en-US" w:eastAsia="ko-KR"/>
        </w:rPr>
      </w:pPr>
      <w:r w:rsidRPr="00F35D60">
        <w:rPr>
          <w:rFonts w:ascii="Courier New" w:hAnsi="Courier New" w:cs="Courier New"/>
          <w:snapToGrid w:val="0"/>
          <w:sz w:val="16"/>
          <w:lang w:val="en-US"/>
        </w:rPr>
        <w:t xml:space="preserve">-- </w:t>
      </w:r>
      <w:r>
        <w:rPr>
          <w:rFonts w:ascii="Courier New" w:hAnsi="Courier New" w:cs="Courier New"/>
          <w:snapToGrid w:val="0"/>
          <w:sz w:val="16"/>
          <w:lang w:val="en-US"/>
        </w:rPr>
        <w:t>I</w:t>
      </w:r>
    </w:p>
    <w:p w14:paraId="17C936E5" w14:textId="77777777" w:rsidR="008675BC" w:rsidRPr="00F35D60" w:rsidRDefault="008675BC" w:rsidP="008675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ko-KR"/>
        </w:rPr>
      </w:pPr>
    </w:p>
    <w:p w14:paraId="1D4BACDC" w14:textId="77777777" w:rsidR="008675BC" w:rsidRPr="00CC37DD" w:rsidRDefault="008675BC" w:rsidP="008675BC">
      <w:pPr>
        <w:widowControl w:val="0"/>
        <w:spacing w:after="0"/>
        <w:jc w:val="both"/>
        <w:rPr>
          <w:rFonts w:eastAsia="DengXian"/>
          <w:noProof/>
          <w:color w:val="FF0000"/>
          <w:kern w:val="2"/>
          <w:sz w:val="21"/>
          <w:szCs w:val="22"/>
          <w:lang w:val="en-US" w:eastAsia="zh-CN"/>
        </w:rPr>
      </w:pPr>
      <w:r w:rsidRPr="00CC37DD">
        <w:rPr>
          <w:rFonts w:eastAsia="DengXian"/>
          <w:noProof/>
          <w:color w:val="FF0000"/>
          <w:kern w:val="2"/>
          <w:sz w:val="21"/>
          <w:szCs w:val="22"/>
          <w:lang w:val="en-US" w:eastAsia="zh-CN"/>
        </w:rPr>
        <w:t>//////////////////////////////////////unchanged parts skipped///////////////////////////////////////////////////</w:t>
      </w:r>
    </w:p>
    <w:p w14:paraId="7B333A34" w14:textId="77777777" w:rsidR="008675BC" w:rsidRPr="00F35D60" w:rsidRDefault="008675BC" w:rsidP="008675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ko-KR"/>
        </w:rPr>
      </w:pPr>
    </w:p>
    <w:p w14:paraId="774CC543" w14:textId="77777777" w:rsidR="008675BC" w:rsidRPr="00EA5FA7" w:rsidRDefault="008675BC" w:rsidP="008675BC">
      <w:pPr>
        <w:pStyle w:val="PL"/>
      </w:pPr>
      <w:r w:rsidRPr="00EA5FA7">
        <w:t xml:space="preserve">IntendedTDD-DL-ULConfig-ExtIEs </w:t>
      </w:r>
      <w:r w:rsidRPr="00EA5FA7">
        <w:tab/>
        <w:t>F1AP-PROTOCOL-EXTENSION ::= {</w:t>
      </w:r>
    </w:p>
    <w:p w14:paraId="57389C97" w14:textId="77777777" w:rsidR="008675BC" w:rsidRPr="00EA5FA7" w:rsidRDefault="008675BC" w:rsidP="008675BC">
      <w:pPr>
        <w:pStyle w:val="PL"/>
      </w:pPr>
      <w:r w:rsidRPr="00EA5FA7">
        <w:tab/>
        <w:t>...</w:t>
      </w:r>
    </w:p>
    <w:p w14:paraId="31DC336F" w14:textId="77777777" w:rsidR="008675BC" w:rsidRDefault="008675BC" w:rsidP="008675BC">
      <w:pPr>
        <w:pStyle w:val="PL"/>
      </w:pPr>
      <w:r w:rsidRPr="00EA5FA7">
        <w:t>}</w:t>
      </w:r>
    </w:p>
    <w:p w14:paraId="67ADF659" w14:textId="77777777" w:rsidR="008675BC" w:rsidRPr="00EA5FA7" w:rsidRDefault="008675BC" w:rsidP="008675BC">
      <w:pPr>
        <w:pStyle w:val="PL"/>
      </w:pPr>
    </w:p>
    <w:p w14:paraId="17D0AA0C" w14:textId="77777777" w:rsidR="008675BC" w:rsidRDefault="008675BC" w:rsidP="008675BC">
      <w:pPr>
        <w:pStyle w:val="PL"/>
        <w:rPr>
          <w:ins w:id="231" w:author="Samsung" w:date="2024-09-27T19:19:00Z"/>
        </w:rPr>
      </w:pPr>
      <w:r w:rsidRPr="00E53D33">
        <w:t>IndicationMCInactiveReception ::= ENUMERATED {true, ...}</w:t>
      </w:r>
    </w:p>
    <w:p w14:paraId="3B184F8C" w14:textId="77777777" w:rsidR="008675BC" w:rsidRDefault="008675BC" w:rsidP="008675BC">
      <w:pPr>
        <w:pStyle w:val="PL"/>
        <w:rPr>
          <w:ins w:id="232" w:author="Samsung" w:date="2024-09-27T19:19:00Z"/>
        </w:rPr>
      </w:pPr>
    </w:p>
    <w:p w14:paraId="2EB088C0" w14:textId="77777777" w:rsidR="008675BC" w:rsidRDefault="008675BC" w:rsidP="008675BC">
      <w:pPr>
        <w:pStyle w:val="PL"/>
        <w:rPr>
          <w:ins w:id="233" w:author="Samsung" w:date="2024-09-27T19:20:00Z"/>
        </w:rPr>
      </w:pPr>
      <w:ins w:id="234" w:author="Samsung" w:date="2024-09-27T19:20:00Z">
        <w:r>
          <w:t>LTMResetInformation ::= SEQUENCE {</w:t>
        </w:r>
      </w:ins>
    </w:p>
    <w:p w14:paraId="457AEDE3" w14:textId="77777777" w:rsidR="008675BC" w:rsidRDefault="008675BC" w:rsidP="008675BC">
      <w:pPr>
        <w:pStyle w:val="PL"/>
        <w:rPr>
          <w:ins w:id="235" w:author="Samsung" w:date="2024-09-27T19:20:00Z"/>
        </w:rPr>
      </w:pPr>
      <w:ins w:id="236" w:author="Samsung" w:date="2024-09-27T19:20:00Z">
        <w:r>
          <w:tab/>
          <w:t>servingCellL2ResetConfiguration</w:t>
        </w:r>
        <w:r>
          <w:tab/>
        </w:r>
        <w:r>
          <w:tab/>
        </w:r>
      </w:ins>
      <w:ins w:id="237" w:author="Samsung" w:date="2024-09-27T19:22:00Z">
        <w:r>
          <w:tab/>
        </w:r>
        <w:r>
          <w:tab/>
        </w:r>
        <w:r>
          <w:tab/>
        </w:r>
        <w:r>
          <w:tab/>
        </w:r>
      </w:ins>
      <w:ins w:id="238" w:author="Samsung" w:date="2024-09-27T19:21:00Z">
        <w:r>
          <w:t>OCTET STRING</w:t>
        </w:r>
        <w:r>
          <w:tab/>
        </w:r>
        <w:r>
          <w:tab/>
          <w:t>OPTIONAL,</w:t>
        </w:r>
      </w:ins>
    </w:p>
    <w:p w14:paraId="180509E4" w14:textId="77777777" w:rsidR="008675BC" w:rsidRDefault="008675BC" w:rsidP="008675BC">
      <w:pPr>
        <w:pStyle w:val="PL"/>
        <w:rPr>
          <w:ins w:id="239" w:author="Samsung" w:date="2024-09-27T19:20:00Z"/>
        </w:rPr>
      </w:pPr>
      <w:ins w:id="240" w:author="Samsung" w:date="2024-09-27T19:20:00Z">
        <w:r>
          <w:tab/>
        </w:r>
      </w:ins>
      <w:ins w:id="241" w:author="Samsung" w:date="2024-10-02T10:25:00Z">
        <w:r>
          <w:t>l</w:t>
        </w:r>
      </w:ins>
      <w:ins w:id="242" w:author="Samsung" w:date="2024-09-27T19:22:00Z">
        <w:r>
          <w:t>TM</w:t>
        </w:r>
      </w:ins>
      <w:ins w:id="243" w:author="Samsung" w:date="2024-09-27T19:29:00Z">
        <w:r>
          <w:t>L2</w:t>
        </w:r>
      </w:ins>
      <w:ins w:id="244" w:author="Samsung" w:date="2024-09-27T19:22:00Z">
        <w:r>
          <w:t>ResetConfigurationList</w:t>
        </w:r>
      </w:ins>
      <w:ins w:id="245" w:author="Samsung" w:date="2024-09-27T19:20:00Z">
        <w:r>
          <w:tab/>
        </w:r>
        <w:r>
          <w:tab/>
        </w:r>
        <w:r>
          <w:tab/>
        </w:r>
        <w:r>
          <w:tab/>
        </w:r>
        <w:r>
          <w:tab/>
        </w:r>
      </w:ins>
      <w:ins w:id="246" w:author="Samsung" w:date="2024-10-02T10:26:00Z">
        <w:r>
          <w:tab/>
        </w:r>
        <w:r>
          <w:tab/>
        </w:r>
      </w:ins>
      <w:ins w:id="247" w:author="Samsung" w:date="2024-09-27T19:33:00Z">
        <w:r>
          <w:t>LTML2ResetConf</w:t>
        </w:r>
      </w:ins>
      <w:ins w:id="248" w:author="Samsung" w:date="2024-09-27T19:34:00Z">
        <w:r>
          <w:t>igurationList</w:t>
        </w:r>
      </w:ins>
      <w:ins w:id="249" w:author="Samsung" w:date="2024-10-02T10:26:00Z">
        <w:r>
          <w:tab/>
        </w:r>
      </w:ins>
      <w:ins w:id="250" w:author="Samsung" w:date="2024-09-27T19:20:00Z">
        <w:r>
          <w:rPr>
            <w:rFonts w:cs="Courier New"/>
          </w:rPr>
          <w:tab/>
          <w:t>OPTIONAL</w:t>
        </w:r>
        <w:r>
          <w:t>,</w:t>
        </w:r>
      </w:ins>
    </w:p>
    <w:p w14:paraId="14591CF0" w14:textId="77777777" w:rsidR="008675BC" w:rsidRPr="00D96CB4" w:rsidRDefault="008675BC" w:rsidP="008675BC">
      <w:pPr>
        <w:pStyle w:val="PL"/>
        <w:rPr>
          <w:ins w:id="251" w:author="Samsung" w:date="2024-09-27T19:20:00Z"/>
          <w:lang w:val="fr-FR"/>
        </w:rPr>
      </w:pPr>
      <w:ins w:id="252" w:author="Samsung" w:date="2024-09-27T19:20:00Z">
        <w:r>
          <w:tab/>
        </w:r>
        <w:r w:rsidRPr="00D96CB4">
          <w:rPr>
            <w:lang w:val="fr-FR"/>
          </w:rPr>
          <w:t>iE-Extensions</w:t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  <w:t xml:space="preserve">ProtocolExtensionContainer { { </w:t>
        </w:r>
      </w:ins>
      <w:ins w:id="253" w:author="Samsung" w:date="2024-09-27T19:34:00Z">
        <w:r>
          <w:rPr>
            <w:lang w:val="fr-FR"/>
          </w:rPr>
          <w:t>LTMResetInformation</w:t>
        </w:r>
      </w:ins>
      <w:ins w:id="254" w:author="Samsung" w:date="2024-09-27T19:20:00Z">
        <w:r w:rsidRPr="00D96CB4">
          <w:rPr>
            <w:lang w:val="fr-FR"/>
          </w:rPr>
          <w:t>-ItemExtIEs} } OPTIONAL,</w:t>
        </w:r>
      </w:ins>
    </w:p>
    <w:p w14:paraId="39B7E400" w14:textId="77777777" w:rsidR="008675BC" w:rsidRDefault="008675BC" w:rsidP="008675BC">
      <w:pPr>
        <w:pStyle w:val="PL"/>
        <w:rPr>
          <w:ins w:id="255" w:author="Samsung" w:date="2024-09-27T19:20:00Z"/>
        </w:rPr>
      </w:pPr>
      <w:ins w:id="256" w:author="Samsung" w:date="2024-09-27T19:20:00Z">
        <w:r w:rsidRPr="00D96CB4">
          <w:rPr>
            <w:lang w:val="fr-FR"/>
          </w:rPr>
          <w:tab/>
        </w:r>
        <w:r>
          <w:t>...</w:t>
        </w:r>
      </w:ins>
    </w:p>
    <w:p w14:paraId="5EB2B268" w14:textId="77777777" w:rsidR="008675BC" w:rsidRDefault="008675BC" w:rsidP="008675BC">
      <w:pPr>
        <w:pStyle w:val="PL"/>
        <w:rPr>
          <w:ins w:id="257" w:author="Samsung" w:date="2024-09-27T19:20:00Z"/>
        </w:rPr>
      </w:pPr>
      <w:ins w:id="258" w:author="Samsung" w:date="2024-09-27T19:20:00Z">
        <w:r>
          <w:t>}</w:t>
        </w:r>
      </w:ins>
    </w:p>
    <w:p w14:paraId="08733AE4" w14:textId="77777777" w:rsidR="008675BC" w:rsidRDefault="008675BC" w:rsidP="008675BC">
      <w:pPr>
        <w:pStyle w:val="PL"/>
        <w:rPr>
          <w:ins w:id="259" w:author="Samsung" w:date="2024-09-27T19:20:00Z"/>
        </w:rPr>
      </w:pPr>
    </w:p>
    <w:p w14:paraId="47A70103" w14:textId="77777777" w:rsidR="008675BC" w:rsidRDefault="008675BC" w:rsidP="008675BC">
      <w:pPr>
        <w:pStyle w:val="PL"/>
        <w:rPr>
          <w:ins w:id="260" w:author="Samsung" w:date="2024-09-27T19:20:00Z"/>
        </w:rPr>
      </w:pPr>
      <w:ins w:id="261" w:author="Samsung" w:date="2024-09-27T19:34:00Z">
        <w:r>
          <w:rPr>
            <w:lang w:val="fr-FR"/>
          </w:rPr>
          <w:t>LTMResetInformation</w:t>
        </w:r>
        <w:r w:rsidRPr="00D96CB4">
          <w:rPr>
            <w:lang w:val="fr-FR"/>
          </w:rPr>
          <w:t>-ItemExtIEs</w:t>
        </w:r>
      </w:ins>
      <w:ins w:id="262" w:author="Samsung" w:date="2024-09-27T19:20:00Z">
        <w:r>
          <w:t xml:space="preserve"> F1AP-PROTOCOL-EXTENSION ::= {</w:t>
        </w:r>
      </w:ins>
    </w:p>
    <w:p w14:paraId="6CDEB52A" w14:textId="77777777" w:rsidR="008675BC" w:rsidRDefault="008675BC" w:rsidP="008675BC">
      <w:pPr>
        <w:pStyle w:val="PL"/>
        <w:rPr>
          <w:ins w:id="263" w:author="Samsung" w:date="2024-09-27T19:20:00Z"/>
        </w:rPr>
      </w:pPr>
      <w:ins w:id="264" w:author="Samsung" w:date="2024-09-27T19:20:00Z">
        <w:r>
          <w:tab/>
          <w:t>...</w:t>
        </w:r>
      </w:ins>
    </w:p>
    <w:p w14:paraId="36D90DBC" w14:textId="77777777" w:rsidR="008675BC" w:rsidRDefault="008675BC" w:rsidP="008675BC">
      <w:pPr>
        <w:pStyle w:val="PL"/>
        <w:rPr>
          <w:ins w:id="265" w:author="Samsung" w:date="2024-09-27T19:35:00Z"/>
        </w:rPr>
      </w:pPr>
      <w:ins w:id="266" w:author="Samsung" w:date="2024-09-27T19:20:00Z">
        <w:r>
          <w:t>}</w:t>
        </w:r>
      </w:ins>
    </w:p>
    <w:p w14:paraId="3FF0BA57" w14:textId="77777777" w:rsidR="008675BC" w:rsidRDefault="008675BC" w:rsidP="008675BC">
      <w:pPr>
        <w:pStyle w:val="PL"/>
        <w:rPr>
          <w:ins w:id="267" w:author="Samsung" w:date="2024-09-27T19:35:00Z"/>
        </w:rPr>
      </w:pPr>
    </w:p>
    <w:p w14:paraId="11297BAB" w14:textId="77777777" w:rsidR="008675BC" w:rsidRPr="00EA5FA7" w:rsidRDefault="008675BC" w:rsidP="008675BC">
      <w:pPr>
        <w:pStyle w:val="PL"/>
        <w:rPr>
          <w:ins w:id="268" w:author="Samsung" w:date="2024-09-27T19:35:00Z"/>
          <w:snapToGrid w:val="0"/>
        </w:rPr>
      </w:pPr>
      <w:ins w:id="269" w:author="Samsung" w:date="2024-09-27T19:35:00Z">
        <w:r>
          <w:t>LTML2ResetConfigurationList</w:t>
        </w:r>
        <w:r w:rsidRPr="005C1E01">
          <w:rPr>
            <w:snapToGrid w:val="0"/>
          </w:rPr>
          <w:t xml:space="preserve"> ::= SEQUENCE (SIZE(1.. </w:t>
        </w:r>
      </w:ins>
      <w:ins w:id="270" w:author="Samsung" w:date="2024-09-27T19:36:00Z">
        <w:r>
          <w:rPr>
            <w:snapToGrid w:val="0"/>
          </w:rPr>
          <w:t>maxnoofLTMCells</w:t>
        </w:r>
      </w:ins>
      <w:ins w:id="271" w:author="Samsung" w:date="2024-09-27T19:35:00Z">
        <w:r w:rsidRPr="005C1E01">
          <w:rPr>
            <w:snapToGrid w:val="0"/>
          </w:rPr>
          <w:t xml:space="preserve">)) OF </w:t>
        </w:r>
      </w:ins>
      <w:ins w:id="272" w:author="Samsung" w:date="2024-09-27T19:36:00Z">
        <w:r>
          <w:t>LTML2ResetConfiguration</w:t>
        </w:r>
      </w:ins>
      <w:ins w:id="273" w:author="Samsung" w:date="2024-09-27T19:35:00Z">
        <w:r w:rsidRPr="005C1E01">
          <w:rPr>
            <w:snapToGrid w:val="0"/>
          </w:rPr>
          <w:t>-Item</w:t>
        </w:r>
      </w:ins>
    </w:p>
    <w:p w14:paraId="7F79FD59" w14:textId="77777777" w:rsidR="008675BC" w:rsidRPr="00EA5FA7" w:rsidRDefault="008675BC" w:rsidP="008675BC">
      <w:pPr>
        <w:pStyle w:val="PL"/>
        <w:rPr>
          <w:ins w:id="274" w:author="Samsung" w:date="2024-09-27T19:35:00Z"/>
          <w:snapToGrid w:val="0"/>
        </w:rPr>
      </w:pPr>
    </w:p>
    <w:p w14:paraId="05F94250" w14:textId="77777777" w:rsidR="008675BC" w:rsidRPr="00EA5FA7" w:rsidRDefault="008675BC" w:rsidP="008675BC">
      <w:pPr>
        <w:pStyle w:val="PL"/>
        <w:rPr>
          <w:ins w:id="275" w:author="Samsung" w:date="2024-09-27T19:35:00Z"/>
          <w:snapToGrid w:val="0"/>
        </w:rPr>
      </w:pPr>
      <w:ins w:id="276" w:author="Samsung" w:date="2024-09-27T19:36:00Z">
        <w:r>
          <w:t>LTML2ResetConfiguration</w:t>
        </w:r>
        <w:r w:rsidRPr="005C1E01">
          <w:rPr>
            <w:snapToGrid w:val="0"/>
          </w:rPr>
          <w:t>-Item</w:t>
        </w:r>
      </w:ins>
      <w:ins w:id="277" w:author="Samsung" w:date="2024-09-27T19:35:00Z">
        <w:r w:rsidRPr="00EA5FA7">
          <w:rPr>
            <w:snapToGrid w:val="0"/>
          </w:rPr>
          <w:t xml:space="preserve"> ::= SEQUENCE {</w:t>
        </w:r>
      </w:ins>
    </w:p>
    <w:p w14:paraId="467197A8" w14:textId="77777777" w:rsidR="008675BC" w:rsidRPr="00EA5FA7" w:rsidRDefault="008675BC" w:rsidP="008675BC">
      <w:pPr>
        <w:pStyle w:val="PL"/>
        <w:rPr>
          <w:ins w:id="278" w:author="Samsung" w:date="2024-09-27T19:35:00Z"/>
          <w:snapToGrid w:val="0"/>
        </w:rPr>
      </w:pPr>
      <w:ins w:id="279" w:author="Samsung" w:date="2024-09-27T19:35:00Z">
        <w:r w:rsidRPr="00EA5FA7">
          <w:rPr>
            <w:snapToGrid w:val="0"/>
          </w:rPr>
          <w:tab/>
        </w:r>
      </w:ins>
      <w:ins w:id="280" w:author="Samsung" w:date="2024-09-27T19:37:00Z">
        <w:r>
          <w:rPr>
            <w:snapToGrid w:val="0"/>
          </w:rPr>
          <w:t>cellID</w:t>
        </w:r>
      </w:ins>
      <w:ins w:id="281" w:author="Samsung" w:date="2024-09-27T19:35:00Z">
        <w:r w:rsidRPr="00EA5FA7">
          <w:rPr>
            <w:snapToGrid w:val="0"/>
          </w:rPr>
          <w:tab/>
        </w:r>
        <w:r w:rsidRPr="00EA5FA7">
          <w:rPr>
            <w:snapToGrid w:val="0"/>
          </w:rPr>
          <w:tab/>
        </w:r>
        <w:r w:rsidRPr="00EA5FA7">
          <w:rPr>
            <w:snapToGrid w:val="0"/>
          </w:rPr>
          <w:tab/>
        </w:r>
        <w:r w:rsidRPr="00EA5FA7">
          <w:rPr>
            <w:snapToGrid w:val="0"/>
          </w:rPr>
          <w:tab/>
        </w:r>
      </w:ins>
      <w:ins w:id="282" w:author="Samsung" w:date="2024-09-27T19:38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83" w:author="Samsung" w:date="2024-09-27T19:37:00Z">
        <w:r>
          <w:rPr>
            <w:snapToGrid w:val="0"/>
          </w:rPr>
          <w:t>NRCGI</w:t>
        </w:r>
      </w:ins>
      <w:ins w:id="284" w:author="Samsung" w:date="2024-09-27T19:35:00Z">
        <w:r w:rsidRPr="00EA5FA7">
          <w:rPr>
            <w:snapToGrid w:val="0"/>
          </w:rPr>
          <w:t>,</w:t>
        </w:r>
      </w:ins>
    </w:p>
    <w:p w14:paraId="0ED3E266" w14:textId="77777777" w:rsidR="008675BC" w:rsidRPr="00EA5FA7" w:rsidRDefault="008675BC" w:rsidP="008675BC">
      <w:pPr>
        <w:pStyle w:val="PL"/>
        <w:rPr>
          <w:ins w:id="285" w:author="Samsung" w:date="2024-09-27T19:35:00Z"/>
          <w:snapToGrid w:val="0"/>
        </w:rPr>
      </w:pPr>
      <w:ins w:id="286" w:author="Samsung" w:date="2024-09-27T19:35:00Z">
        <w:r w:rsidRPr="00EA5FA7">
          <w:rPr>
            <w:snapToGrid w:val="0"/>
          </w:rPr>
          <w:tab/>
        </w:r>
      </w:ins>
      <w:ins w:id="287" w:author="Samsung" w:date="2024-09-27T19:37:00Z">
        <w:r>
          <w:rPr>
            <w:snapToGrid w:val="0"/>
          </w:rPr>
          <w:t>ltmL2ResetConfiguration</w:t>
        </w:r>
      </w:ins>
      <w:ins w:id="288" w:author="Samsung" w:date="2024-09-27T19:35:00Z">
        <w:r w:rsidRPr="00EA5FA7">
          <w:rPr>
            <w:snapToGrid w:val="0"/>
          </w:rPr>
          <w:tab/>
        </w:r>
        <w:r w:rsidRPr="00EA5FA7">
          <w:rPr>
            <w:snapToGrid w:val="0"/>
          </w:rPr>
          <w:tab/>
        </w:r>
      </w:ins>
      <w:ins w:id="289" w:author="Samsung" w:date="2024-09-27T19:37:00Z">
        <w:r>
          <w:rPr>
            <w:snapToGrid w:val="0"/>
          </w:rPr>
          <w:t>OCTET</w:t>
        </w:r>
      </w:ins>
      <w:ins w:id="290" w:author="Samsung" w:date="2024-09-27T19:38:00Z">
        <w:r>
          <w:rPr>
            <w:snapToGrid w:val="0"/>
          </w:rPr>
          <w:t xml:space="preserve"> </w:t>
        </w:r>
      </w:ins>
      <w:ins w:id="291" w:author="Samsung" w:date="2024-09-27T19:37:00Z">
        <w:r>
          <w:rPr>
            <w:snapToGrid w:val="0"/>
          </w:rPr>
          <w:t>STRING</w:t>
        </w:r>
      </w:ins>
      <w:ins w:id="292" w:author="Samsung" w:date="2024-09-27T19:35:00Z">
        <w:r w:rsidRPr="00EA5FA7">
          <w:rPr>
            <w:snapToGrid w:val="0"/>
          </w:rPr>
          <w:t>,</w:t>
        </w:r>
      </w:ins>
    </w:p>
    <w:p w14:paraId="71A118C7" w14:textId="77777777" w:rsidR="008675BC" w:rsidRPr="00EA5FA7" w:rsidRDefault="008675BC" w:rsidP="008675BC">
      <w:pPr>
        <w:pStyle w:val="PL"/>
        <w:rPr>
          <w:ins w:id="293" w:author="Samsung" w:date="2024-09-27T19:35:00Z"/>
          <w:snapToGrid w:val="0"/>
        </w:rPr>
      </w:pPr>
      <w:ins w:id="294" w:author="Samsung" w:date="2024-09-27T19:35:00Z">
        <w:r w:rsidRPr="00EA5FA7">
          <w:rPr>
            <w:snapToGrid w:val="0"/>
          </w:rPr>
          <w:tab/>
          <w:t>iE-Extensions</w:t>
        </w:r>
        <w:r w:rsidRPr="00EA5FA7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A5FA7">
          <w:rPr>
            <w:snapToGrid w:val="0"/>
          </w:rPr>
          <w:t xml:space="preserve">ProtocolExtensionContainer { { </w:t>
        </w:r>
      </w:ins>
      <w:ins w:id="295" w:author="Samsung" w:date="2024-09-27T19:36:00Z">
        <w:r>
          <w:t>LTML2ResetConfiguration</w:t>
        </w:r>
        <w:r w:rsidRPr="005C1E01">
          <w:rPr>
            <w:snapToGrid w:val="0"/>
          </w:rPr>
          <w:t>-Item</w:t>
        </w:r>
      </w:ins>
      <w:ins w:id="296" w:author="Samsung" w:date="2024-09-27T19:35:00Z">
        <w:r w:rsidRPr="00EA5FA7">
          <w:rPr>
            <w:snapToGrid w:val="0"/>
          </w:rPr>
          <w:t>ExtIEs } }</w:t>
        </w:r>
        <w:r w:rsidRPr="00EA5FA7">
          <w:rPr>
            <w:snapToGrid w:val="0"/>
          </w:rPr>
          <w:tab/>
          <w:t>OPTIONAL</w:t>
        </w:r>
      </w:ins>
    </w:p>
    <w:p w14:paraId="4C406D33" w14:textId="77777777" w:rsidR="008675BC" w:rsidRPr="00EA5FA7" w:rsidRDefault="008675BC" w:rsidP="008675BC">
      <w:pPr>
        <w:pStyle w:val="PL"/>
        <w:rPr>
          <w:ins w:id="297" w:author="Samsung" w:date="2024-09-27T19:35:00Z"/>
          <w:snapToGrid w:val="0"/>
        </w:rPr>
      </w:pPr>
      <w:ins w:id="298" w:author="Samsung" w:date="2024-09-27T19:35:00Z">
        <w:r w:rsidRPr="00EA5FA7">
          <w:rPr>
            <w:snapToGrid w:val="0"/>
          </w:rPr>
          <w:t>}</w:t>
        </w:r>
      </w:ins>
    </w:p>
    <w:p w14:paraId="5EAA0E60" w14:textId="77777777" w:rsidR="008675BC" w:rsidRDefault="008675BC" w:rsidP="008675BC">
      <w:pPr>
        <w:pStyle w:val="PL"/>
        <w:rPr>
          <w:ins w:id="299" w:author="Samsung" w:date="2024-09-27T19:35:00Z"/>
          <w:snapToGrid w:val="0"/>
        </w:rPr>
      </w:pPr>
    </w:p>
    <w:p w14:paraId="3CF65257" w14:textId="77777777" w:rsidR="008675BC" w:rsidRPr="00EA5FA7" w:rsidRDefault="008675BC" w:rsidP="008675BC">
      <w:pPr>
        <w:pStyle w:val="PL"/>
        <w:rPr>
          <w:ins w:id="300" w:author="Samsung" w:date="2024-09-27T19:35:00Z"/>
          <w:snapToGrid w:val="0"/>
        </w:rPr>
      </w:pPr>
      <w:ins w:id="301" w:author="Samsung" w:date="2024-09-27T19:37:00Z">
        <w:r>
          <w:t>LTML2ResetConfiguration</w:t>
        </w:r>
        <w:r w:rsidRPr="005C1E01">
          <w:rPr>
            <w:snapToGrid w:val="0"/>
          </w:rPr>
          <w:t>-Item</w:t>
        </w:r>
      </w:ins>
      <w:ins w:id="302" w:author="Samsung" w:date="2024-09-27T19:35:00Z">
        <w:r w:rsidRPr="00EA5FA7">
          <w:rPr>
            <w:snapToGrid w:val="0"/>
          </w:rPr>
          <w:t>ExtIEs</w:t>
        </w:r>
        <w:r w:rsidRPr="00EA5FA7">
          <w:rPr>
            <w:snapToGrid w:val="0"/>
          </w:rPr>
          <w:tab/>
          <w:t>F1AP-PROTOCOL-EXTENSION ::= {</w:t>
        </w:r>
      </w:ins>
    </w:p>
    <w:p w14:paraId="50C1A8CC" w14:textId="77777777" w:rsidR="008675BC" w:rsidRPr="00EA5FA7" w:rsidRDefault="008675BC" w:rsidP="008675BC">
      <w:pPr>
        <w:pStyle w:val="PL"/>
        <w:rPr>
          <w:ins w:id="303" w:author="Samsung" w:date="2024-09-27T19:35:00Z"/>
          <w:snapToGrid w:val="0"/>
        </w:rPr>
      </w:pPr>
      <w:ins w:id="304" w:author="Samsung" w:date="2024-09-27T19:35:00Z">
        <w:r w:rsidRPr="00EA5FA7">
          <w:rPr>
            <w:snapToGrid w:val="0"/>
          </w:rPr>
          <w:tab/>
          <w:t>...</w:t>
        </w:r>
      </w:ins>
    </w:p>
    <w:p w14:paraId="3075881B" w14:textId="77777777" w:rsidR="008675BC" w:rsidRPr="00EA5FA7" w:rsidRDefault="008675BC" w:rsidP="008675BC">
      <w:pPr>
        <w:pStyle w:val="PL"/>
        <w:rPr>
          <w:ins w:id="305" w:author="Samsung" w:date="2024-09-27T19:35:00Z"/>
          <w:snapToGrid w:val="0"/>
        </w:rPr>
      </w:pPr>
      <w:ins w:id="306" w:author="Samsung" w:date="2024-09-27T19:35:00Z">
        <w:r w:rsidRPr="00EA5FA7">
          <w:rPr>
            <w:snapToGrid w:val="0"/>
          </w:rPr>
          <w:t>}</w:t>
        </w:r>
      </w:ins>
    </w:p>
    <w:p w14:paraId="27F3402A" w14:textId="77777777" w:rsidR="008675BC" w:rsidRDefault="008675BC" w:rsidP="008675BC">
      <w:pPr>
        <w:pStyle w:val="PL"/>
        <w:rPr>
          <w:ins w:id="307" w:author="Samsung" w:date="2024-09-27T19:20:00Z"/>
        </w:rPr>
      </w:pPr>
    </w:p>
    <w:p w14:paraId="39F14242" w14:textId="77777777" w:rsidR="008675BC" w:rsidRPr="00E53D33" w:rsidRDefault="008675BC" w:rsidP="008675BC">
      <w:pPr>
        <w:pStyle w:val="PL"/>
      </w:pPr>
    </w:p>
    <w:p w14:paraId="77879DE3" w14:textId="77777777" w:rsidR="008675BC" w:rsidRDefault="008675BC" w:rsidP="008675BC">
      <w:pPr>
        <w:pStyle w:val="PL"/>
      </w:pPr>
    </w:p>
    <w:p w14:paraId="28C10B59" w14:textId="77777777" w:rsidR="008675BC" w:rsidRDefault="008675BC" w:rsidP="008675BC">
      <w:pPr>
        <w:pStyle w:val="PL"/>
      </w:pPr>
      <w:r>
        <w:t>IPHeaderInformation ::= SEQUENCE {</w:t>
      </w:r>
    </w:p>
    <w:p w14:paraId="10DD0ECE" w14:textId="77777777" w:rsidR="008675BC" w:rsidRDefault="008675BC" w:rsidP="008675BC">
      <w:pPr>
        <w:pStyle w:val="PL"/>
      </w:pPr>
      <w:r>
        <w:tab/>
        <w:t>destinationIABTNLAddress</w:t>
      </w:r>
      <w:r>
        <w:tab/>
      </w:r>
      <w:r>
        <w:tab/>
      </w:r>
      <w:r>
        <w:tab/>
        <w:t>IABTNLAddress,</w:t>
      </w:r>
    </w:p>
    <w:p w14:paraId="0B8DB487" w14:textId="77777777" w:rsidR="008675BC" w:rsidRDefault="008675BC" w:rsidP="008675BC">
      <w:pPr>
        <w:pStyle w:val="PL"/>
      </w:pPr>
      <w:r>
        <w:tab/>
        <w:t>dsInformationList</w:t>
      </w:r>
      <w:r>
        <w:tab/>
      </w:r>
      <w:r>
        <w:tab/>
      </w:r>
      <w:r>
        <w:tab/>
      </w:r>
      <w:r>
        <w:tab/>
      </w:r>
      <w:r>
        <w:tab/>
        <w:t>DSInformationList</w:t>
      </w:r>
      <w:r>
        <w:rPr>
          <w:rFonts w:cs="Courier New"/>
        </w:rPr>
        <w:tab/>
        <w:t>OPTIONAL</w:t>
      </w:r>
      <w:r>
        <w:t>,</w:t>
      </w:r>
    </w:p>
    <w:p w14:paraId="565361A7" w14:textId="77777777" w:rsidR="008675BC" w:rsidRDefault="008675BC" w:rsidP="008675BC">
      <w:pPr>
        <w:pStyle w:val="PL"/>
      </w:pPr>
      <w:r>
        <w:tab/>
        <w:t>iPv6FlowLabel</w:t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(20))</w:t>
      </w:r>
      <w:r>
        <w:tab/>
        <w:t>OPTIONAL,</w:t>
      </w:r>
    </w:p>
    <w:p w14:paraId="57D62FDD" w14:textId="77777777" w:rsidR="008675BC" w:rsidRPr="00D96CB4" w:rsidRDefault="008675BC" w:rsidP="008675BC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IPHeaderInformation-ItemExtIEs} } OPTIONAL,</w:t>
      </w:r>
    </w:p>
    <w:p w14:paraId="4EF71637" w14:textId="77777777" w:rsidR="008675BC" w:rsidRDefault="008675BC" w:rsidP="008675BC">
      <w:pPr>
        <w:pStyle w:val="PL"/>
      </w:pPr>
      <w:r w:rsidRPr="00D96CB4">
        <w:rPr>
          <w:lang w:val="fr-FR"/>
        </w:rPr>
        <w:tab/>
      </w:r>
      <w:r>
        <w:t>...</w:t>
      </w:r>
    </w:p>
    <w:p w14:paraId="781C0927" w14:textId="77777777" w:rsidR="008675BC" w:rsidRDefault="008675BC" w:rsidP="008675BC">
      <w:pPr>
        <w:pStyle w:val="PL"/>
      </w:pPr>
      <w:r>
        <w:t>}</w:t>
      </w:r>
    </w:p>
    <w:p w14:paraId="669820D1" w14:textId="77777777" w:rsidR="008675BC" w:rsidRDefault="008675BC" w:rsidP="008675BC">
      <w:pPr>
        <w:pStyle w:val="PL"/>
      </w:pPr>
    </w:p>
    <w:p w14:paraId="752FD14E" w14:textId="77777777" w:rsidR="008675BC" w:rsidRDefault="008675BC" w:rsidP="008675BC">
      <w:pPr>
        <w:pStyle w:val="PL"/>
      </w:pPr>
      <w:r>
        <w:t>IPHeaderInformation-ItemExtIEs F1AP-PROTOCOL-EXTENSION ::= {</w:t>
      </w:r>
    </w:p>
    <w:p w14:paraId="467DA64E" w14:textId="77777777" w:rsidR="008675BC" w:rsidRDefault="008675BC" w:rsidP="008675BC">
      <w:pPr>
        <w:pStyle w:val="PL"/>
      </w:pPr>
      <w:r>
        <w:tab/>
        <w:t>...</w:t>
      </w:r>
    </w:p>
    <w:p w14:paraId="5D61D9AC" w14:textId="77777777" w:rsidR="008675BC" w:rsidRDefault="008675BC" w:rsidP="008675BC">
      <w:pPr>
        <w:pStyle w:val="PL"/>
      </w:pPr>
      <w:r>
        <w:t>}</w:t>
      </w:r>
    </w:p>
    <w:p w14:paraId="0DE88570" w14:textId="77777777" w:rsidR="008675BC" w:rsidRDefault="008675BC" w:rsidP="008675BC">
      <w:pPr>
        <w:pStyle w:val="PL"/>
      </w:pPr>
    </w:p>
    <w:p w14:paraId="2C53C705" w14:textId="77777777" w:rsidR="008675BC" w:rsidRDefault="008675BC" w:rsidP="008675BC">
      <w:pPr>
        <w:pStyle w:val="PL"/>
      </w:pPr>
      <w:r>
        <w:t>IPtolayer2TrafficMappingInfo ::= SEQUENCE {</w:t>
      </w:r>
    </w:p>
    <w:p w14:paraId="2506E089" w14:textId="77777777" w:rsidR="008675BC" w:rsidRDefault="008675BC" w:rsidP="008675BC">
      <w:pPr>
        <w:pStyle w:val="PL"/>
      </w:pPr>
      <w:r>
        <w:tab/>
        <w:t>iPtolayer2TrafficMappingInfoToAdd</w:t>
      </w:r>
      <w:r>
        <w:tab/>
      </w:r>
      <w:r>
        <w:tab/>
      </w:r>
      <w:r>
        <w:tab/>
      </w:r>
      <w:r>
        <w:tab/>
      </w:r>
      <w:r>
        <w:tab/>
        <w:t>IPtolayer2TrafficMappingInfoList</w:t>
      </w:r>
      <w:r>
        <w:tab/>
      </w:r>
      <w:r>
        <w:tab/>
        <w:t>OPTIONAL,</w:t>
      </w:r>
    </w:p>
    <w:p w14:paraId="13E0B9D2" w14:textId="77777777" w:rsidR="008675BC" w:rsidRDefault="008675BC" w:rsidP="008675BC">
      <w:pPr>
        <w:pStyle w:val="PL"/>
      </w:pPr>
      <w:r>
        <w:tab/>
        <w:t>iPtolayer2TrafficMappingInfoToRemove</w:t>
      </w:r>
      <w:r>
        <w:tab/>
      </w:r>
      <w:r>
        <w:tab/>
      </w:r>
      <w:r>
        <w:tab/>
      </w:r>
      <w:r>
        <w:tab/>
        <w:t>MappingInformationtoRemove</w:t>
      </w:r>
      <w:r>
        <w:tab/>
      </w:r>
      <w:r>
        <w:tab/>
      </w:r>
      <w:r>
        <w:tab/>
      </w:r>
      <w:r>
        <w:tab/>
        <w:t>OPTIONAL,</w:t>
      </w:r>
    </w:p>
    <w:p w14:paraId="2F455CCC" w14:textId="77777777" w:rsidR="008675BC" w:rsidRDefault="008675BC" w:rsidP="008675B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IPtolayer2TrafficMappingInfo-ItemExtIEs} } OPTIONAL,</w:t>
      </w:r>
    </w:p>
    <w:p w14:paraId="1305B7BB" w14:textId="77777777" w:rsidR="008675BC" w:rsidRDefault="008675BC" w:rsidP="008675BC">
      <w:pPr>
        <w:pStyle w:val="PL"/>
      </w:pPr>
      <w:r>
        <w:tab/>
        <w:t>...</w:t>
      </w:r>
    </w:p>
    <w:p w14:paraId="5D664E8F" w14:textId="77777777" w:rsidR="008675BC" w:rsidRDefault="008675BC" w:rsidP="008675BC">
      <w:pPr>
        <w:pStyle w:val="PL"/>
      </w:pPr>
      <w:r>
        <w:t>}</w:t>
      </w:r>
    </w:p>
    <w:p w14:paraId="38E0A4AF" w14:textId="77777777" w:rsidR="008675BC" w:rsidRDefault="008675BC" w:rsidP="008675BC">
      <w:pPr>
        <w:pStyle w:val="PL"/>
      </w:pPr>
    </w:p>
    <w:p w14:paraId="1D1A9429" w14:textId="77777777" w:rsidR="008675BC" w:rsidRDefault="008675BC" w:rsidP="008675BC">
      <w:pPr>
        <w:pStyle w:val="PL"/>
      </w:pPr>
      <w:r>
        <w:t>IPtolayer2TrafficMappingInfoList ::= SEQUENCE (SIZE(1..maxnoofMappingEntries)) OF IPtolayer2TrafficMappingInfo-Item</w:t>
      </w:r>
    </w:p>
    <w:p w14:paraId="1FB2A06B" w14:textId="77777777" w:rsidR="008675BC" w:rsidRDefault="008675BC" w:rsidP="008675BC"/>
    <w:p w14:paraId="22C0F334" w14:textId="77777777" w:rsidR="008675BC" w:rsidRDefault="008675BC" w:rsidP="008675BC"/>
    <w:p w14:paraId="5F3ECC8F" w14:textId="77777777" w:rsidR="008675BC" w:rsidRPr="00116328" w:rsidRDefault="008675BC" w:rsidP="008675B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308" w:name="_Toc20956005"/>
      <w:bookmarkStart w:id="309" w:name="_Toc29893131"/>
      <w:bookmarkStart w:id="310" w:name="_Toc36557068"/>
      <w:bookmarkStart w:id="311" w:name="_Toc45832588"/>
      <w:bookmarkStart w:id="312" w:name="_Toc51763910"/>
      <w:bookmarkStart w:id="313" w:name="_Toc64449082"/>
      <w:bookmarkStart w:id="314" w:name="_Toc66289741"/>
      <w:bookmarkStart w:id="315" w:name="_Toc74154854"/>
      <w:bookmarkStart w:id="316" w:name="_Toc81383598"/>
      <w:bookmarkStart w:id="317" w:name="_Toc88658232"/>
      <w:bookmarkStart w:id="318" w:name="_Toc97911144"/>
      <w:bookmarkStart w:id="319" w:name="_Toc99038968"/>
      <w:bookmarkStart w:id="320" w:name="_Toc99731231"/>
      <w:bookmarkStart w:id="321" w:name="_Toc105511366"/>
      <w:bookmarkStart w:id="322" w:name="_Toc105927898"/>
      <w:bookmarkStart w:id="323" w:name="_Toc106110438"/>
      <w:bookmarkStart w:id="324" w:name="_Toc113835880"/>
      <w:bookmarkStart w:id="325" w:name="_Toc120124736"/>
      <w:bookmarkStart w:id="326" w:name="_Toc155981128"/>
      <w:r w:rsidRPr="00116328">
        <w:rPr>
          <w:rFonts w:ascii="Arial" w:hAnsi="Arial"/>
          <w:sz w:val="28"/>
          <w:lang w:eastAsia="ko-KR"/>
        </w:rPr>
        <w:t>9.4.7</w:t>
      </w:r>
      <w:r w:rsidRPr="00116328">
        <w:rPr>
          <w:rFonts w:ascii="Arial" w:hAnsi="Arial"/>
          <w:sz w:val="28"/>
          <w:lang w:eastAsia="ko-KR"/>
        </w:rPr>
        <w:tab/>
        <w:t>Constant Definitions</w:t>
      </w:r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</w:p>
    <w:p w14:paraId="073A6C69" w14:textId="77777777" w:rsidR="008675BC" w:rsidRDefault="008675BC" w:rsidP="008675BC">
      <w:pPr>
        <w:widowControl w:val="0"/>
        <w:spacing w:after="0"/>
        <w:jc w:val="both"/>
        <w:rPr>
          <w:rFonts w:eastAsia="DengXian"/>
          <w:noProof/>
          <w:color w:val="FF0000"/>
          <w:kern w:val="2"/>
          <w:sz w:val="21"/>
          <w:szCs w:val="22"/>
          <w:lang w:val="en-US" w:eastAsia="zh-CN"/>
        </w:rPr>
      </w:pPr>
      <w:r w:rsidRPr="008C4E1E">
        <w:rPr>
          <w:rFonts w:eastAsia="DengXian"/>
          <w:noProof/>
          <w:color w:val="FF0000"/>
          <w:kern w:val="2"/>
          <w:sz w:val="21"/>
          <w:szCs w:val="22"/>
          <w:lang w:val="en-US" w:eastAsia="zh-CN"/>
        </w:rPr>
        <w:t>//////////////////////////////////////unchanged parts skipped///////////////////////////////////////////////////</w:t>
      </w:r>
    </w:p>
    <w:p w14:paraId="675D9F2E" w14:textId="77777777" w:rsidR="008675BC" w:rsidRPr="00116328" w:rsidRDefault="008675BC" w:rsidP="008675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16328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0DB099E8" w14:textId="77777777" w:rsidR="008675BC" w:rsidRPr="00116328" w:rsidRDefault="008675BC" w:rsidP="008675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16328">
        <w:rPr>
          <w:rFonts w:ascii="Courier New" w:hAnsi="Courier New"/>
          <w:snapToGrid w:val="0"/>
          <w:sz w:val="16"/>
          <w:lang w:eastAsia="ko-KR"/>
        </w:rPr>
        <w:t>--</w:t>
      </w:r>
    </w:p>
    <w:p w14:paraId="4B0D05DD" w14:textId="77777777" w:rsidR="008675BC" w:rsidRPr="00116328" w:rsidRDefault="008675BC" w:rsidP="008675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116328">
        <w:rPr>
          <w:rFonts w:ascii="Courier New" w:hAnsi="Courier New"/>
          <w:snapToGrid w:val="0"/>
          <w:sz w:val="16"/>
          <w:lang w:eastAsia="ko-KR"/>
        </w:rPr>
        <w:t>-- IEs</w:t>
      </w:r>
    </w:p>
    <w:p w14:paraId="4DA6CC0C" w14:textId="77777777" w:rsidR="008675BC" w:rsidRPr="00116328" w:rsidRDefault="008675BC" w:rsidP="008675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16328">
        <w:rPr>
          <w:rFonts w:ascii="Courier New" w:hAnsi="Courier New"/>
          <w:snapToGrid w:val="0"/>
          <w:sz w:val="16"/>
          <w:lang w:eastAsia="ko-KR"/>
        </w:rPr>
        <w:t>--</w:t>
      </w:r>
    </w:p>
    <w:p w14:paraId="12EEBD42" w14:textId="77777777" w:rsidR="008675BC" w:rsidRPr="00116328" w:rsidRDefault="008675BC" w:rsidP="008675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116328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6BDF38BB" w14:textId="77777777" w:rsidR="008675BC" w:rsidRPr="00116328" w:rsidRDefault="008675BC" w:rsidP="008675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D906121" w14:textId="77777777" w:rsidR="008675BC" w:rsidRPr="00116328" w:rsidRDefault="008675BC" w:rsidP="008675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116328">
        <w:rPr>
          <w:rFonts w:ascii="Courier New" w:hAnsi="Courier New"/>
          <w:noProof/>
          <w:snapToGrid w:val="0"/>
          <w:sz w:val="16"/>
          <w:lang w:eastAsia="ko-KR"/>
        </w:rPr>
        <w:t>id-Cause</w:t>
      </w:r>
      <w:r w:rsidRPr="0011632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1632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1632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1632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1632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1632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1632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1632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1632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16328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116328">
        <w:rPr>
          <w:rFonts w:ascii="Courier New" w:hAnsi="Courier New"/>
          <w:noProof/>
          <w:snapToGrid w:val="0"/>
          <w:sz w:val="16"/>
          <w:lang w:eastAsia="ko-KR"/>
        </w:rPr>
        <w:tab/>
        <w:t>ProtocolIE-ID ::= 0</w:t>
      </w:r>
    </w:p>
    <w:p w14:paraId="56EB314A" w14:textId="77777777" w:rsidR="008675BC" w:rsidRPr="00116328" w:rsidRDefault="008675BC" w:rsidP="008675BC">
      <w:pPr>
        <w:widowControl w:val="0"/>
        <w:spacing w:after="0"/>
        <w:jc w:val="both"/>
        <w:rPr>
          <w:rFonts w:eastAsia="DengXian"/>
          <w:noProof/>
          <w:color w:val="FF0000"/>
          <w:kern w:val="2"/>
          <w:sz w:val="21"/>
          <w:szCs w:val="22"/>
          <w:lang w:val="en-US" w:eastAsia="zh-CN"/>
        </w:rPr>
      </w:pPr>
      <w:r w:rsidRPr="00116328">
        <w:rPr>
          <w:rFonts w:eastAsia="DengXian"/>
          <w:noProof/>
          <w:color w:val="FF0000"/>
          <w:kern w:val="2"/>
          <w:sz w:val="21"/>
          <w:szCs w:val="22"/>
          <w:lang w:val="en-US" w:eastAsia="zh-CN"/>
        </w:rPr>
        <w:t>//////////////////////////////////////unchanged parts skipped///////////////////////////////////////////////////</w:t>
      </w:r>
    </w:p>
    <w:p w14:paraId="17CEB8EE" w14:textId="77777777" w:rsidR="008675BC" w:rsidRPr="0048545F" w:rsidRDefault="008675BC" w:rsidP="008675BC">
      <w:pPr>
        <w:pStyle w:val="PL"/>
      </w:pPr>
      <w:bookmarkStart w:id="327" w:name="_Hlk166062290"/>
      <w:bookmarkStart w:id="328" w:name="_Hlk170400602"/>
      <w:r w:rsidRPr="0048545F">
        <w:rPr>
          <w:rFonts w:hint="eastAsia"/>
          <w:snapToGrid w:val="0"/>
        </w:rPr>
        <w:t>id-EarlySyncServingCellInformation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ProtocolIE-ID ::= </w:t>
      </w:r>
      <w:r w:rsidRPr="0048545F">
        <w:rPr>
          <w:snapToGrid w:val="0"/>
        </w:rPr>
        <w:t>843</w:t>
      </w:r>
    </w:p>
    <w:bookmarkEnd w:id="327"/>
    <w:p w14:paraId="70993C27" w14:textId="77777777" w:rsidR="008675BC" w:rsidRPr="0048545F" w:rsidRDefault="008675BC" w:rsidP="008675BC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lastRenderedPageBreak/>
        <w:t>id-RANSharingAssistanceInformation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844</w:t>
      </w:r>
    </w:p>
    <w:p w14:paraId="41A59F20" w14:textId="77777777" w:rsidR="008675BC" w:rsidRPr="0048545F" w:rsidRDefault="008675BC" w:rsidP="008675BC">
      <w:pPr>
        <w:pStyle w:val="PL"/>
        <w:rPr>
          <w:snapToGrid w:val="0"/>
          <w:lang w:eastAsia="zh-CN"/>
        </w:rPr>
      </w:pPr>
      <w:r w:rsidRPr="0048545F">
        <w:t>id-LTMCFRAResourceConfig-List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</w:t>
      </w:r>
      <w:r w:rsidRPr="0048545F">
        <w:rPr>
          <w:snapToGrid w:val="0"/>
        </w:rPr>
        <w:t>ID ::= 845</w:t>
      </w:r>
    </w:p>
    <w:p w14:paraId="09D66B51" w14:textId="77777777" w:rsidR="008675BC" w:rsidRPr="0048545F" w:rsidRDefault="008675BC" w:rsidP="008675BC">
      <w:pPr>
        <w:pStyle w:val="PL"/>
        <w:rPr>
          <w:snapToGrid w:val="0"/>
        </w:rPr>
      </w:pPr>
      <w:r w:rsidRPr="0048545F">
        <w:rPr>
          <w:rFonts w:hint="eastAsia"/>
          <w:snapToGrid w:val="0"/>
          <w:lang w:eastAsia="zh-CN"/>
        </w:rPr>
        <w:t>i</w:t>
      </w:r>
      <w:r w:rsidRPr="0048545F">
        <w:rPr>
          <w:snapToGrid w:val="0"/>
          <w:lang w:eastAsia="zh-CN"/>
        </w:rPr>
        <w:t>d-</w:t>
      </w:r>
      <w:r w:rsidRPr="0048545F">
        <w:rPr>
          <w:snapToGrid w:val="0"/>
        </w:rPr>
        <w:t>F1U-PathFailure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846</w:t>
      </w:r>
    </w:p>
    <w:p w14:paraId="01DFA9FE" w14:textId="77777777" w:rsidR="008675BC" w:rsidRPr="0048545F" w:rsidRDefault="008675BC" w:rsidP="008675BC">
      <w:pPr>
        <w:pStyle w:val="PL"/>
        <w:rPr>
          <w:snapToGrid w:val="0"/>
        </w:rPr>
      </w:pPr>
      <w:r w:rsidRPr="0048545F">
        <w:rPr>
          <w:rFonts w:hint="eastAsia"/>
          <w:lang w:eastAsia="zh-CN"/>
        </w:rPr>
        <w:t>i</w:t>
      </w:r>
      <w:r w:rsidRPr="0048545F">
        <w:rPr>
          <w:lang w:eastAsia="zh-CN"/>
        </w:rPr>
        <w:t>d-</w:t>
      </w:r>
      <w:r w:rsidRPr="0048545F">
        <w:t>MeasBasedOn</w:t>
      </w:r>
      <w:r w:rsidRPr="0048545F">
        <w:rPr>
          <w:snapToGrid w:val="0"/>
        </w:rPr>
        <w:t>AggregatedResources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rPr>
          <w:snapToGrid w:val="0"/>
        </w:rPr>
        <w:t>ProtocolIE-ID ::= 847</w:t>
      </w:r>
    </w:p>
    <w:p w14:paraId="7C892526" w14:textId="77777777" w:rsidR="008675BC" w:rsidRPr="0048545F" w:rsidRDefault="008675BC" w:rsidP="008675BC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t>id-SIB</w:t>
      </w:r>
      <w:r w:rsidRPr="0048545F">
        <w:rPr>
          <w:rFonts w:hint="eastAsia"/>
          <w:snapToGrid w:val="0"/>
          <w:lang w:val="en-US" w:eastAsia="zh-CN"/>
        </w:rPr>
        <w:t>23</w:t>
      </w:r>
      <w:r w:rsidRPr="0048545F">
        <w:rPr>
          <w:snapToGrid w:val="0"/>
        </w:rPr>
        <w:t>-message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val="en-US" w:eastAsia="zh-CN"/>
        </w:rPr>
        <w:t>848</w:t>
      </w:r>
    </w:p>
    <w:p w14:paraId="346325A2" w14:textId="77777777" w:rsidR="008675BC" w:rsidRPr="001D1214" w:rsidRDefault="008675BC" w:rsidP="008675BC">
      <w:pPr>
        <w:pStyle w:val="PL"/>
        <w:rPr>
          <w:snapToGrid w:val="0"/>
          <w:lang w:val="en-US"/>
        </w:rPr>
      </w:pPr>
      <w:bookmarkStart w:id="329" w:name="_Hlk175547316"/>
      <w:bookmarkStart w:id="330" w:name="_Hlk175552119"/>
      <w:r w:rsidRPr="00EE47EE">
        <w:rPr>
          <w:rFonts w:eastAsia="DengXian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 w:rsidRPr="00EE47EE">
        <w:rPr>
          <w:rFonts w:eastAsia="DengXian"/>
          <w:snapToGrid w:val="0"/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ab/>
        <w:t xml:space="preserve">ProtocolIE-ID ::= </w:t>
      </w:r>
      <w:r>
        <w:rPr>
          <w:rFonts w:hint="eastAsia"/>
          <w:snapToGrid w:val="0"/>
        </w:rPr>
        <w:t>849</w:t>
      </w:r>
      <w:bookmarkEnd w:id="329"/>
    </w:p>
    <w:p w14:paraId="5AA787F3" w14:textId="77777777" w:rsidR="008675BC" w:rsidRPr="00CF0503" w:rsidRDefault="008675BC" w:rsidP="008675BC">
      <w:pPr>
        <w:pStyle w:val="PL"/>
        <w:rPr>
          <w:snapToGrid w:val="0"/>
          <w:lang w:val="en-US" w:eastAsia="zh-CN"/>
        </w:rPr>
      </w:pPr>
      <w:r>
        <w:rPr>
          <w:snapToGrid w:val="0"/>
          <w:lang w:val="it-IT"/>
        </w:rPr>
        <w:t>id-SIB1</w:t>
      </w:r>
      <w:r>
        <w:rPr>
          <w:rFonts w:hint="eastAsia"/>
          <w:snapToGrid w:val="0"/>
          <w:lang w:val="it-IT" w:eastAsia="zh-CN"/>
        </w:rPr>
        <w:t>7bis</w:t>
      </w:r>
      <w:r>
        <w:rPr>
          <w:snapToGrid w:val="0"/>
          <w:lang w:val="it-IT"/>
        </w:rPr>
        <w:t>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850</w:t>
      </w:r>
      <w:bookmarkEnd w:id="330"/>
    </w:p>
    <w:p w14:paraId="681755C8" w14:textId="77777777" w:rsidR="008675BC" w:rsidRDefault="008675BC" w:rsidP="008675BC">
      <w:pPr>
        <w:pStyle w:val="PL"/>
        <w:rPr>
          <w:snapToGrid w:val="0"/>
          <w:lang w:val="en-US" w:eastAsia="zh-CN"/>
        </w:rPr>
      </w:pPr>
      <w:bookmarkStart w:id="331" w:name="_Hlk175552583"/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</w:t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  <w:t xml:space="preserve">ProtocolIE-ID ::= </w:t>
      </w:r>
      <w:r>
        <w:rPr>
          <w:rFonts w:cs="Courier New"/>
          <w:szCs w:val="22"/>
          <w:lang w:val="en-US" w:eastAsia="zh-CN"/>
        </w:rPr>
        <w:t>851</w:t>
      </w:r>
      <w:bookmarkEnd w:id="331"/>
    </w:p>
    <w:p w14:paraId="6242D80F" w14:textId="77777777" w:rsidR="008675BC" w:rsidRDefault="008675BC" w:rsidP="008675BC">
      <w:pPr>
        <w:pStyle w:val="PL"/>
        <w:rPr>
          <w:snapToGrid w:val="0"/>
          <w:lang w:val="en-US" w:eastAsia="zh-CN"/>
        </w:rPr>
      </w:pPr>
      <w:bookmarkStart w:id="332" w:name="_Hlk175558389"/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852</w:t>
      </w:r>
    </w:p>
    <w:p w14:paraId="3967A1B3" w14:textId="77777777" w:rsidR="008675BC" w:rsidRDefault="008675BC" w:rsidP="008675BC">
      <w:pPr>
        <w:pStyle w:val="PL"/>
        <w:rPr>
          <w:ins w:id="333" w:author="Samsung" w:date="2024-09-24T10:43:00Z"/>
          <w:rFonts w:cs="Courier New"/>
          <w:snapToGrid w:val="0"/>
          <w:lang w:val="en-US"/>
        </w:rPr>
      </w:pPr>
      <w:r w:rsidRPr="00C57F75">
        <w:rPr>
          <w:rFonts w:cs="Courier New"/>
          <w:snapToGrid w:val="0"/>
          <w:lang w:val="en-US" w:eastAsia="zh-CN"/>
        </w:rPr>
        <w:t>id-TagIDPointer</w:t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 w:rsidRPr="00C57F75">
        <w:rPr>
          <w:rFonts w:cs="Courier New"/>
          <w:snapToGrid w:val="0"/>
          <w:lang w:val="en-US" w:eastAsia="zh-CN"/>
        </w:rPr>
        <w:t xml:space="preserve">ProtocolIE-ID ::= </w:t>
      </w:r>
      <w:r>
        <w:rPr>
          <w:rFonts w:cs="Courier New" w:hint="eastAsia"/>
          <w:snapToGrid w:val="0"/>
          <w:lang w:val="en-US"/>
        </w:rPr>
        <w:t>853</w:t>
      </w:r>
    </w:p>
    <w:p w14:paraId="57B3193B" w14:textId="77777777" w:rsidR="008675BC" w:rsidRPr="00A6698F" w:rsidRDefault="008675BC" w:rsidP="008675BC">
      <w:pPr>
        <w:pStyle w:val="PL"/>
        <w:rPr>
          <w:snapToGrid w:val="0"/>
          <w:lang w:val="en-US"/>
        </w:rPr>
      </w:pPr>
      <w:ins w:id="334" w:author="Samsung" w:date="2024-09-27T19:38:00Z">
        <w:r>
          <w:rPr>
            <w:snapToGrid w:val="0"/>
          </w:rPr>
          <w:t>id-LTMResetInformation</w:t>
        </w:r>
      </w:ins>
      <w:ins w:id="335" w:author="Samsung" w:date="2024-09-24T10:4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336" w:author="Samsung" w:date="2024-10-02T10:26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337" w:author="Samsung" w:date="2024-09-24T10:44:00Z">
        <w:r>
          <w:rPr>
            <w:snapToGrid w:val="0"/>
          </w:rPr>
          <w:tab/>
          <w:t>ProtocolIE-ID</w:t>
        </w:r>
        <w:r w:rsidRPr="00C57F75">
          <w:rPr>
            <w:rFonts w:cs="Courier New"/>
            <w:snapToGrid w:val="0"/>
            <w:lang w:val="en-US" w:eastAsia="zh-CN"/>
          </w:rPr>
          <w:t xml:space="preserve"> ::= </w:t>
        </w:r>
        <w:r>
          <w:rPr>
            <w:rFonts w:cs="Courier New"/>
            <w:snapToGrid w:val="0"/>
            <w:lang w:val="en-US"/>
          </w:rPr>
          <w:t>xxx</w:t>
        </w:r>
      </w:ins>
    </w:p>
    <w:bookmarkEnd w:id="332"/>
    <w:p w14:paraId="0CDBD809" w14:textId="77777777" w:rsidR="008675BC" w:rsidRPr="00E12255" w:rsidRDefault="008675BC" w:rsidP="008675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맑은 고딕" w:hAnsi="Courier New" w:cs="Courier New"/>
          <w:noProof/>
          <w:sz w:val="16"/>
          <w:lang w:eastAsia="ko-KR"/>
        </w:rPr>
      </w:pPr>
    </w:p>
    <w:p w14:paraId="68FB7E73" w14:textId="77777777" w:rsidR="008675BC" w:rsidRPr="00E12255" w:rsidRDefault="008675BC" w:rsidP="008675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</w:p>
    <w:p w14:paraId="132EEFED" w14:textId="77777777" w:rsidR="008675BC" w:rsidRPr="00E12255" w:rsidRDefault="008675BC" w:rsidP="008675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lang w:val="en-US" w:eastAsia="zh-CN"/>
        </w:rPr>
      </w:pPr>
      <w:r w:rsidRPr="00E12255">
        <w:rPr>
          <w:rFonts w:ascii="Courier New" w:hAnsi="Courier New" w:cs="Courier New"/>
          <w:snapToGrid w:val="0"/>
          <w:sz w:val="16"/>
          <w:lang w:val="en-US" w:eastAsia="zh-CN"/>
        </w:rPr>
        <w:t>END</w:t>
      </w:r>
    </w:p>
    <w:p w14:paraId="0AB70B07" w14:textId="77777777" w:rsidR="008675BC" w:rsidRPr="00E12255" w:rsidRDefault="008675BC" w:rsidP="008675B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hAnsi="Courier New" w:cs="Courier New"/>
          <w:snapToGrid w:val="0"/>
          <w:sz w:val="16"/>
          <w:lang w:val="en-US" w:eastAsia="zh-CN"/>
        </w:rPr>
      </w:pPr>
      <w:r w:rsidRPr="00E12255">
        <w:rPr>
          <w:rFonts w:ascii="Courier New" w:hAnsi="Courier New" w:cs="Courier New"/>
          <w:snapToGrid w:val="0"/>
          <w:sz w:val="16"/>
          <w:lang w:val="en-US" w:eastAsia="zh-CN"/>
        </w:rPr>
        <w:t xml:space="preserve">-- ASN1STOP </w:t>
      </w:r>
      <w:bookmarkEnd w:id="328"/>
    </w:p>
    <w:p w14:paraId="68C9CD36" w14:textId="77777777" w:rsidR="001E41F3" w:rsidRDefault="001E41F3">
      <w:pPr>
        <w:rPr>
          <w:rFonts w:hint="eastAsia"/>
          <w:noProof/>
          <w:lang w:eastAsia="ko-KR"/>
        </w:rPr>
      </w:pPr>
    </w:p>
    <w:sectPr w:rsidR="001E41F3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9DB69F" w14:textId="77777777" w:rsidR="00B46526" w:rsidRDefault="00B46526">
      <w:r>
        <w:separator/>
      </w:r>
    </w:p>
  </w:endnote>
  <w:endnote w:type="continuationSeparator" w:id="0">
    <w:p w14:paraId="17B690EA" w14:textId="77777777" w:rsidR="00B46526" w:rsidRDefault="00B46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altName w:val="微软雅黑"/>
    <w:charset w:val="00"/>
    <w:family w:val="auto"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128410" w14:textId="77777777" w:rsidR="00B46526" w:rsidRDefault="00B46526">
      <w:r>
        <w:separator/>
      </w:r>
    </w:p>
  </w:footnote>
  <w:footnote w:type="continuationSeparator" w:id="0">
    <w:p w14:paraId="3A699D79" w14:textId="77777777" w:rsidR="00B46526" w:rsidRDefault="00B46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24C913F3" w:rsidR="008675BC" w:rsidRDefault="008675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8675BC" w:rsidRDefault="008675B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8675BC" w:rsidRDefault="008675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78E5056"/>
    <w:multiLevelType w:val="multilevel"/>
    <w:tmpl w:val="178E5056"/>
    <w:lvl w:ilvl="0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0F21F7A"/>
    <w:multiLevelType w:val="hybridMultilevel"/>
    <w:tmpl w:val="815C1F24"/>
    <w:lvl w:ilvl="0" w:tplc="AF3ADBD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59D9332C"/>
    <w:multiLevelType w:val="hybridMultilevel"/>
    <w:tmpl w:val="9A96EC54"/>
    <w:lvl w:ilvl="0" w:tplc="193A39B0">
      <w:start w:val="2024"/>
      <w:numFmt w:val="bullet"/>
      <w:lvlText w:val=""/>
      <w:lvlJc w:val="left"/>
      <w:pPr>
        <w:ind w:left="460" w:hanging="360"/>
      </w:pPr>
      <w:rPr>
        <w:rFonts w:ascii="Wingdings" w:eastAsia="DengXi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361662582">
    <w:abstractNumId w:val="2"/>
  </w:num>
  <w:num w:numId="2" w16cid:durableId="1699505055">
    <w:abstractNumId w:val="3"/>
  </w:num>
  <w:num w:numId="3" w16cid:durableId="757406778">
    <w:abstractNumId w:val="1"/>
  </w:num>
  <w:num w:numId="4" w16cid:durableId="26760402">
    <w:abstractNumId w:val="4"/>
  </w:num>
  <w:num w:numId="5" w16cid:durableId="907689758">
    <w:abstractNumId w:val="5"/>
  </w:num>
  <w:num w:numId="6" w16cid:durableId="191542864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657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68E6"/>
    <w:rsid w:val="00305409"/>
    <w:rsid w:val="003609EF"/>
    <w:rsid w:val="0036231A"/>
    <w:rsid w:val="00374DD4"/>
    <w:rsid w:val="003E1A36"/>
    <w:rsid w:val="00410371"/>
    <w:rsid w:val="004242F1"/>
    <w:rsid w:val="004451E5"/>
    <w:rsid w:val="004B75B7"/>
    <w:rsid w:val="005141D9"/>
    <w:rsid w:val="0051580D"/>
    <w:rsid w:val="00547111"/>
    <w:rsid w:val="00572DF7"/>
    <w:rsid w:val="00592D74"/>
    <w:rsid w:val="005B45CB"/>
    <w:rsid w:val="005E2C44"/>
    <w:rsid w:val="00621188"/>
    <w:rsid w:val="006257ED"/>
    <w:rsid w:val="00642ECC"/>
    <w:rsid w:val="00653DE4"/>
    <w:rsid w:val="00665C47"/>
    <w:rsid w:val="00695808"/>
    <w:rsid w:val="006B46FB"/>
    <w:rsid w:val="006B76FA"/>
    <w:rsid w:val="006E21FB"/>
    <w:rsid w:val="00727AB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75BC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6526"/>
    <w:rsid w:val="00B67B97"/>
    <w:rsid w:val="00B968C8"/>
    <w:rsid w:val="00BA3EC5"/>
    <w:rsid w:val="00BA51D9"/>
    <w:rsid w:val="00BB5DFC"/>
    <w:rsid w:val="00BD279D"/>
    <w:rsid w:val="00BD6BB8"/>
    <w:rsid w:val="00C4342A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72C4"/>
    <w:rsid w:val="00DE34CF"/>
    <w:rsid w:val="00E02300"/>
    <w:rsid w:val="00E13F3D"/>
    <w:rsid w:val="00E34898"/>
    <w:rsid w:val="00EB09B7"/>
    <w:rsid w:val="00EE7D7C"/>
    <w:rsid w:val="00F25D98"/>
    <w:rsid w:val="00F300FB"/>
    <w:rsid w:val="00F612F2"/>
    <w:rsid w:val="00FB6386"/>
    <w:rsid w:val="00FC3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675BC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8675B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675B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675BC"/>
    <w:rPr>
      <w:rFonts w:ascii="Arial" w:eastAsia="MS Mincho" w:hAnsi="Arial"/>
      <w:szCs w:val="24"/>
      <w:lang w:val="en-GB" w:eastAsia="en-GB"/>
    </w:rPr>
  </w:style>
  <w:style w:type="character" w:customStyle="1" w:styleId="EditorsNoteChar">
    <w:name w:val="Editor's Note Char"/>
    <w:link w:val="EditorsNote"/>
    <w:qFormat/>
    <w:rsid w:val="008675B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75B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75B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675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675B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8675B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8675BC"/>
    <w:rPr>
      <w:rFonts w:ascii="Courier New" w:hAnsi="Courier New"/>
      <w:noProof/>
      <w:sz w:val="16"/>
      <w:lang w:val="en-GB" w:eastAsia="en-US"/>
    </w:rPr>
  </w:style>
  <w:style w:type="paragraph" w:customStyle="1" w:styleId="10">
    <w:name w:val="修订1"/>
    <w:hidden/>
    <w:uiPriority w:val="99"/>
    <w:semiHidden/>
    <w:qFormat/>
    <w:rsid w:val="008675BC"/>
    <w:rPr>
      <w:rFonts w:ascii="Times New Roman" w:eastAsia="SimSun" w:hAnsi="Times New Roman"/>
      <w:lang w:val="en-GB" w:eastAsia="en-US"/>
    </w:rPr>
  </w:style>
  <w:style w:type="paragraph" w:styleId="Revision">
    <w:name w:val="Revision"/>
    <w:hidden/>
    <w:uiPriority w:val="99"/>
    <w:semiHidden/>
    <w:rsid w:val="008675BC"/>
    <w:rPr>
      <w:rFonts w:ascii="Times New Roman" w:eastAsia="SimSun" w:hAnsi="Times New Roman"/>
      <w:lang w:val="en-GB" w:eastAsia="en-US"/>
    </w:rPr>
  </w:style>
  <w:style w:type="character" w:customStyle="1" w:styleId="B1Char">
    <w:name w:val="B1 Char"/>
    <w:link w:val="B1"/>
    <w:qFormat/>
    <w:rsid w:val="008675BC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8675BC"/>
    <w:rPr>
      <w:rFonts w:ascii="Arial" w:eastAsia="Times New Roman" w:hAnsi="Arial"/>
      <w:sz w:val="18"/>
    </w:rPr>
  </w:style>
  <w:style w:type="character" w:customStyle="1" w:styleId="Heading3Char">
    <w:name w:val="Heading 3 Char"/>
    <w:link w:val="Heading3"/>
    <w:qFormat/>
    <w:rsid w:val="008675B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8675BC"/>
    <w:rPr>
      <w:rFonts w:ascii="Arial" w:hAnsi="Arial"/>
      <w:sz w:val="24"/>
      <w:lang w:val="en-GB" w:eastAsia="en-US"/>
    </w:rPr>
  </w:style>
  <w:style w:type="character" w:customStyle="1" w:styleId="TAHChar">
    <w:name w:val="TAH Char"/>
    <w:qFormat/>
    <w:rsid w:val="008675BC"/>
    <w:rPr>
      <w:rFonts w:ascii="Arial" w:eastAsia="Times New Roman" w:hAnsi="Arial"/>
      <w:b/>
      <w:sz w:val="18"/>
    </w:rPr>
  </w:style>
  <w:style w:type="paragraph" w:customStyle="1" w:styleId="FL">
    <w:name w:val="FL"/>
    <w:basedOn w:val="Normal"/>
    <w:rsid w:val="008675B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Heading1Char">
    <w:name w:val="Heading 1 Char"/>
    <w:link w:val="Heading1"/>
    <w:rsid w:val="008675B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8675B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675B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8675BC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8675B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8675BC"/>
    <w:rPr>
      <w:rFonts w:ascii="Times New Roman" w:hAnsi="Times New Roman"/>
      <w:lang w:val="en-GB" w:eastAsia="en-US"/>
    </w:rPr>
  </w:style>
  <w:style w:type="character" w:styleId="PageNumber">
    <w:name w:val="page number"/>
    <w:rsid w:val="008675BC"/>
  </w:style>
  <w:style w:type="character" w:customStyle="1" w:styleId="NOChar">
    <w:name w:val="NO Char"/>
    <w:link w:val="NO"/>
    <w:qFormat/>
    <w:rsid w:val="008675BC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8675BC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8675BC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8675BC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8675BC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8675BC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8675B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8675B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8675B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8675B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8675B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8675B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8675BC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8675B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8675B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8675BC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8675BC"/>
    <w:pPr>
      <w:numPr>
        <w:numId w:val="6"/>
      </w:numPr>
    </w:pPr>
  </w:style>
  <w:style w:type="numbering" w:customStyle="1" w:styleId="1">
    <w:name w:val="项目编号1"/>
    <w:basedOn w:val="NoList"/>
    <w:rsid w:val="008675BC"/>
    <w:pPr>
      <w:numPr>
        <w:numId w:val="5"/>
      </w:numPr>
    </w:pPr>
  </w:style>
  <w:style w:type="character" w:customStyle="1" w:styleId="B4Char">
    <w:name w:val="B4 Char"/>
    <w:link w:val="B4"/>
    <w:rsid w:val="008675B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8675BC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8675BC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675B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8675B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675BC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8675BC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8675BC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8675BC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8675BC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8675BC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8675B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675B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675B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675BC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675BC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8675B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8675BC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8675BC"/>
    <w:rPr>
      <w:rFonts w:eastAsia="MS Mincho"/>
      <w:lang w:val="en-GB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11C5AE-D62F-4A37-82D7-C263EAD3F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12</Pages>
  <Words>3967</Words>
  <Characters>22618</Characters>
  <Application>Microsoft Office Word</Application>
  <DocSecurity>0</DocSecurity>
  <Lines>188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</cp:revision>
  <cp:lastPrinted>1900-01-01T05:00:00Z</cp:lastPrinted>
  <dcterms:created xsi:type="dcterms:W3CDTF">2024-11-21T13:41:00Z</dcterms:created>
  <dcterms:modified xsi:type="dcterms:W3CDTF">2024-11-21T13:41:00Z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126</vt:lpwstr>
  </property>
  <property fmtid="{D5CDD505-2E9C-101B-9397-08002B2CF9AE}" pid="4" name="Location">
    <vt:lpwstr>Orlando</vt:lpwstr>
  </property>
  <property fmtid="{D5CDD505-2E9C-101B-9397-08002B2CF9AE}" pid="5" name="Country">
    <vt:lpwstr>USA</vt:lpwstr>
  </property>
  <property fmtid="{D5CDD505-2E9C-101B-9397-08002B2CF9AE}" pid="6" name="StartDate">
    <vt:lpwstr>18th</vt:lpwstr>
  </property>
  <property fmtid="{D5CDD505-2E9C-101B-9397-08002B2CF9AE}" pid="7" name="EndDate">
    <vt:lpwstr>22nd November 2024</vt:lpwstr>
  </property>
  <property fmtid="{D5CDD505-2E9C-101B-9397-08002B2CF9AE}" pid="8" name="Tdoc#">
    <vt:lpwstr>R3-247811</vt:lpwstr>
  </property>
  <property fmtid="{D5CDD505-2E9C-101B-9397-08002B2CF9AE}" pid="9" name="Spec#">
    <vt:lpwstr>38.473</vt:lpwstr>
  </property>
  <property fmtid="{D5CDD505-2E9C-101B-9397-08002B2CF9AE}" pid="10" name="Cr#">
    <vt:lpwstr>1496</vt:lpwstr>
  </property>
  <property fmtid="{D5CDD505-2E9C-101B-9397-08002B2CF9AE}" pid="11" name="Revision">
    <vt:lpwstr>2</vt:lpwstr>
  </property>
  <property fmtid="{D5CDD505-2E9C-101B-9397-08002B2CF9AE}" pid="12" name="Version">
    <vt:lpwstr>18.3.0</vt:lpwstr>
  </property>
  <property fmtid="{D5CDD505-2E9C-101B-9397-08002B2CF9AE}" pid="13" name="SourceIfWg">
    <vt:lpwstr>Samsung, LG Electronics, NEC, Nokia, Google, ZTE, Huawei, Ericsson, CATT</vt:lpwstr>
  </property>
  <property fmtid="{D5CDD505-2E9C-101B-9397-08002B2CF9AE}" pid="14" name="SourceIfTsg">
    <vt:lpwstr>R3</vt:lpwstr>
  </property>
  <property fmtid="{D5CDD505-2E9C-101B-9397-08002B2CF9AE}" pid="15" name="RelatedWis">
    <vt:lpwstr>NR_Mob_enh2-Core</vt:lpwstr>
  </property>
  <property fmtid="{D5CDD505-2E9C-101B-9397-08002B2CF9AE}" pid="16" name="Cat">
    <vt:lpwstr>F</vt:lpwstr>
  </property>
  <property fmtid="{D5CDD505-2E9C-101B-9397-08002B2CF9AE}" pid="17" name="ResDate">
    <vt:lpwstr>2024-10-28</vt:lpwstr>
  </property>
  <property fmtid="{D5CDD505-2E9C-101B-9397-08002B2CF9AE}" pid="18" name="Release">
    <vt:lpwstr>Rel-18</vt:lpwstr>
  </property>
  <property fmtid="{D5CDD505-2E9C-101B-9397-08002B2CF9AE}" pid="19" name="CrTitle">
    <vt:lpwstr>L2 reset for intra-DU LTM</vt:lpwstr>
  </property>
  <property fmtid="{D5CDD505-2E9C-101B-9397-08002B2CF9AE}" pid="20" name="MtgTitle">
    <vt:lpwstr> </vt:lpwstr>
  </property>
</Properties>
</file>